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5C046F36"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6F0CCB">
        <w:rPr>
          <w:rFonts w:cs="Arial"/>
          <w:b/>
          <w:sz w:val="24"/>
          <w:szCs w:val="24"/>
        </w:rPr>
        <w:t>5</w:t>
      </w:r>
      <w:r w:rsidRPr="009731D6">
        <w:rPr>
          <w:rFonts w:cs="Arial"/>
          <w:b/>
          <w:sz w:val="24"/>
          <w:szCs w:val="24"/>
        </w:rPr>
        <w:tab/>
      </w:r>
      <w:r w:rsidR="0014351B" w:rsidRPr="0014351B">
        <w:rPr>
          <w:rFonts w:cs="Arial"/>
          <w:b/>
          <w:sz w:val="24"/>
          <w:szCs w:val="24"/>
        </w:rPr>
        <w:t>R4-2219293</w:t>
      </w:r>
    </w:p>
    <w:p w14:paraId="509E2ABC" w14:textId="55A8EA28" w:rsidR="003532C2" w:rsidRDefault="00921105"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Toulouse, France, </w:t>
      </w:r>
      <w:r w:rsidR="009731D6">
        <w:rPr>
          <w:rFonts w:cs="Arial"/>
          <w:b/>
          <w:sz w:val="24"/>
          <w:szCs w:val="24"/>
        </w:rPr>
        <w:t>1</w:t>
      </w:r>
      <w:r w:rsidR="006F0CCB">
        <w:rPr>
          <w:rFonts w:cs="Arial"/>
          <w:b/>
          <w:sz w:val="24"/>
          <w:szCs w:val="24"/>
        </w:rPr>
        <w:t>4</w:t>
      </w:r>
      <w:r w:rsidR="00793135" w:rsidRPr="009731D6">
        <w:rPr>
          <w:rFonts w:cs="Arial"/>
          <w:b/>
          <w:sz w:val="24"/>
          <w:szCs w:val="24"/>
        </w:rPr>
        <w:t>-</w:t>
      </w:r>
      <w:r w:rsidR="006F0CCB">
        <w:rPr>
          <w:rFonts w:cs="Arial"/>
          <w:b/>
          <w:sz w:val="24"/>
          <w:szCs w:val="24"/>
        </w:rPr>
        <w:t>18</w:t>
      </w:r>
      <w:r w:rsidR="003532C2" w:rsidRPr="009731D6">
        <w:rPr>
          <w:rFonts w:cs="Arial"/>
          <w:b/>
          <w:sz w:val="24"/>
          <w:szCs w:val="24"/>
        </w:rPr>
        <w:t xml:space="preserve"> </w:t>
      </w:r>
      <w:r w:rsidR="006F0CCB">
        <w:rPr>
          <w:rFonts w:cs="Arial"/>
          <w:b/>
          <w:sz w:val="24"/>
          <w:szCs w:val="24"/>
        </w:rPr>
        <w:t>November</w:t>
      </w:r>
      <w:r w:rsidR="000B5FC0" w:rsidRPr="009731D6">
        <w:rPr>
          <w:rFonts w:cs="Arial"/>
          <w:b/>
          <w:sz w:val="24"/>
          <w:szCs w:val="24"/>
        </w:rPr>
        <w:t xml:space="preserve"> </w:t>
      </w:r>
      <w:r w:rsidR="003532C2"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95187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1EA15E" w:rsidR="003532C2" w:rsidRPr="00410371" w:rsidRDefault="0095187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F0CCB">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4404E03"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3F79F0" w:rsidRPr="003F79F0">
              <w:rPr>
                <w:rFonts w:eastAsia="SimSun"/>
                <w:kern w:val="2"/>
                <w:sz w:val="18"/>
                <w:szCs w:val="22"/>
                <w:lang w:val="en-US"/>
              </w:rPr>
              <w:t>CA_n2A-n5A-n30A-</w:t>
            </w:r>
            <w:r w:rsidR="00315EE0">
              <w:rPr>
                <w:rFonts w:eastAsia="SimSun"/>
                <w:kern w:val="2"/>
                <w:sz w:val="18"/>
                <w:szCs w:val="22"/>
                <w:lang w:val="en-US"/>
              </w:rPr>
              <w:t>n66</w:t>
            </w:r>
            <w:r w:rsidR="00447E0E">
              <w:rPr>
                <w:rFonts w:eastAsia="SimSun"/>
                <w:kern w:val="2"/>
                <w:sz w:val="18"/>
                <w:szCs w:val="22"/>
                <w:lang w:val="en-US"/>
              </w:rPr>
              <w:t>A</w:t>
            </w:r>
            <w:r w:rsidR="00315EE0">
              <w:rPr>
                <w:rFonts w:eastAsia="SimSun"/>
                <w:kern w:val="2"/>
                <w:sz w:val="18"/>
                <w:szCs w:val="22"/>
                <w:lang w:val="en-US"/>
              </w:rPr>
              <w:t>-</w:t>
            </w:r>
            <w:r w:rsidR="003F79F0" w:rsidRPr="003F79F0">
              <w:rPr>
                <w:rFonts w:eastAsia="SimSun"/>
                <w:kern w:val="2"/>
                <w:sz w:val="18"/>
                <w:szCs w:val="22"/>
                <w:lang w:val="en-US"/>
              </w:rPr>
              <w:t>n77A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95187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9C6419C" w:rsidR="003532C2" w:rsidRPr="009731D6" w:rsidRDefault="003532C2" w:rsidP="00D3653E">
            <w:pPr>
              <w:pStyle w:val="CRCoverPage"/>
              <w:spacing w:after="0"/>
              <w:ind w:left="100"/>
              <w:rPr>
                <w:noProof/>
              </w:rPr>
            </w:pPr>
            <w:r w:rsidRPr="009731D6">
              <w:t>202</w:t>
            </w:r>
            <w:r w:rsidR="00603899" w:rsidRPr="009731D6">
              <w:t>2-</w:t>
            </w:r>
            <w:r w:rsidR="006F0CCB">
              <w:t>11</w:t>
            </w:r>
            <w:r w:rsidR="00603899" w:rsidRPr="009731D6">
              <w:t>-</w:t>
            </w:r>
            <w:r w:rsidR="009731D6">
              <w:t>1</w:t>
            </w:r>
            <w:r w:rsidR="006F0CC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9838079" w:rsidR="003532C2" w:rsidRDefault="00002C96" w:rsidP="008722A0">
            <w:pPr>
              <w:pStyle w:val="CRCoverPage"/>
              <w:spacing w:after="0"/>
              <w:ind w:left="100"/>
              <w:rPr>
                <w:noProof/>
              </w:rPr>
            </w:pPr>
            <w:r>
              <w:rPr>
                <w:noProof/>
              </w:rPr>
              <w:t xml:space="preserve">Adding </w:t>
            </w:r>
            <w:r w:rsidR="00315EE0" w:rsidRPr="003F79F0">
              <w:rPr>
                <w:rFonts w:eastAsia="SimSun"/>
                <w:kern w:val="2"/>
                <w:sz w:val="18"/>
                <w:szCs w:val="22"/>
                <w:lang w:val="en-US"/>
              </w:rPr>
              <w:t>CA_n2A-n5A-n30A-</w:t>
            </w:r>
            <w:r w:rsidR="00315EE0">
              <w:rPr>
                <w:rFonts w:eastAsia="SimSun"/>
                <w:kern w:val="2"/>
                <w:sz w:val="18"/>
                <w:szCs w:val="22"/>
                <w:lang w:val="en-US"/>
              </w:rPr>
              <w:t>n66</w:t>
            </w:r>
            <w:r w:rsidR="00951872">
              <w:rPr>
                <w:rFonts w:eastAsia="SimSun"/>
                <w:kern w:val="2"/>
                <w:sz w:val="18"/>
                <w:szCs w:val="22"/>
                <w:lang w:val="en-US"/>
              </w:rPr>
              <w:t>A</w:t>
            </w:r>
            <w:r w:rsidR="00315EE0">
              <w:rPr>
                <w:rFonts w:eastAsia="SimSun"/>
                <w:kern w:val="2"/>
                <w:sz w:val="18"/>
                <w:szCs w:val="22"/>
                <w:lang w:val="en-US"/>
              </w:rPr>
              <w:t>-</w:t>
            </w:r>
            <w:r w:rsidR="00315EE0" w:rsidRPr="003F79F0">
              <w:rPr>
                <w:rFonts w:eastAsia="SimSun"/>
                <w:kern w:val="2"/>
                <w:sz w:val="18"/>
                <w:szCs w:val="22"/>
                <w:lang w:val="en-US"/>
              </w:rPr>
              <w:t>n77A</w:t>
            </w:r>
            <w:r w:rsidR="00315EE0">
              <w:rPr>
                <w:noProof/>
              </w:rPr>
              <w:t xml:space="preserve"> </w:t>
            </w:r>
            <w:r w:rsidR="003F79F0">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9A348" w14:textId="77777777" w:rsidR="00D3653E" w:rsidRDefault="00315EE0" w:rsidP="008722A0">
            <w:pPr>
              <w:pStyle w:val="CRCoverPage"/>
              <w:spacing w:after="0"/>
              <w:ind w:left="100"/>
              <w:rPr>
                <w:noProof/>
              </w:rPr>
            </w:pPr>
            <w:r w:rsidRPr="003F79F0">
              <w:rPr>
                <w:rFonts w:eastAsia="SimSun"/>
                <w:kern w:val="2"/>
                <w:sz w:val="18"/>
                <w:szCs w:val="22"/>
                <w:lang w:val="en-US"/>
              </w:rPr>
              <w:t>CA_n2A-n5A-n30A-</w:t>
            </w:r>
            <w:r>
              <w:rPr>
                <w:rFonts w:eastAsia="SimSun"/>
                <w:kern w:val="2"/>
                <w:sz w:val="18"/>
                <w:szCs w:val="22"/>
                <w:lang w:val="en-US"/>
              </w:rPr>
              <w:t>n66-</w:t>
            </w:r>
            <w:r w:rsidRPr="003F79F0">
              <w:rPr>
                <w:rFonts w:eastAsia="SimSun"/>
                <w:kern w:val="2"/>
                <w:sz w:val="18"/>
                <w:szCs w:val="22"/>
                <w:lang w:val="en-US"/>
              </w:rPr>
              <w:t>n77A</w:t>
            </w:r>
            <w:r>
              <w:rPr>
                <w:noProof/>
              </w:rPr>
              <w:t xml:space="preserve"> </w:t>
            </w:r>
            <w:r w:rsidR="003F79F0">
              <w:rPr>
                <w:noProof/>
              </w:rPr>
              <w:t xml:space="preserve">configuration </w:t>
            </w:r>
            <w:r w:rsidR="00CF791B">
              <w:rPr>
                <w:noProof/>
              </w:rPr>
              <w:t xml:space="preserve">are </w:t>
            </w:r>
            <w:r w:rsidR="00C50635">
              <w:rPr>
                <w:noProof/>
              </w:rPr>
              <w:t>added</w:t>
            </w:r>
          </w:p>
          <w:p w14:paraId="1473CFEB" w14:textId="57439551" w:rsidR="006A4B3E" w:rsidRPr="008B6212" w:rsidRDefault="006A4B3E" w:rsidP="008722A0">
            <w:pPr>
              <w:pStyle w:val="CRCoverPage"/>
              <w:spacing w:after="0"/>
              <w:ind w:left="100"/>
              <w:rPr>
                <w:noProof/>
              </w:rPr>
            </w:pPr>
            <w:r>
              <w:rPr>
                <w:noProof/>
                <w:lang w:eastAsia="fr-FR"/>
              </w:rPr>
              <w:t xml:space="preserve">The </w:t>
            </w:r>
            <w:r w:rsidRPr="00A1115A">
              <w:t>ΔT</w:t>
            </w:r>
            <w:r w:rsidRPr="00A1115A">
              <w:rPr>
                <w:vertAlign w:val="subscript"/>
              </w:rPr>
              <w:t>IB,c</w:t>
            </w:r>
            <w:r>
              <w:rPr>
                <w:noProof/>
                <w:lang w:eastAsia="fr-FR"/>
              </w:rPr>
              <w:t xml:space="preserve"> and </w:t>
            </w:r>
            <w:r w:rsidRPr="00A1115A">
              <w:rPr>
                <w:snapToGrid w:val="0"/>
              </w:rPr>
              <w:t>ΔR</w:t>
            </w:r>
            <w:r w:rsidRPr="00A1115A">
              <w:rPr>
                <w:snapToGrid w:val="0"/>
                <w:vertAlign w:val="subscript"/>
              </w:rPr>
              <w:t>IB,c</w:t>
            </w:r>
            <w:r w:rsidRPr="00A1115A">
              <w:rPr>
                <w:snapToGrid w:val="0"/>
              </w:rPr>
              <w:t xml:space="preserve"> </w:t>
            </w:r>
            <w:r>
              <w:rPr>
                <w:noProof/>
                <w:lang w:eastAsia="fr-FR"/>
              </w:rPr>
              <w:t xml:space="preserve">values are reused from </w:t>
            </w:r>
            <w:r w:rsidR="007E30FC" w:rsidRPr="007E30FC">
              <w:rPr>
                <w:noProof/>
                <w:lang w:eastAsia="fr-FR"/>
              </w:rPr>
              <w:t>DC_2-5-30-66_n77</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0D4E86E" w:rsidR="00002C96" w:rsidRDefault="00315EE0" w:rsidP="008722A0">
            <w:pPr>
              <w:pStyle w:val="CRCoverPage"/>
              <w:spacing w:after="0"/>
              <w:ind w:left="100"/>
              <w:rPr>
                <w:noProof/>
              </w:rPr>
            </w:pPr>
            <w:r w:rsidRPr="003F79F0">
              <w:rPr>
                <w:rFonts w:eastAsia="SimSun"/>
                <w:kern w:val="2"/>
                <w:sz w:val="18"/>
                <w:szCs w:val="22"/>
                <w:lang w:val="en-US"/>
              </w:rPr>
              <w:t>CA_n2A-n5A-n30A-</w:t>
            </w:r>
            <w:r>
              <w:rPr>
                <w:rFonts w:eastAsia="SimSun"/>
                <w:kern w:val="2"/>
                <w:sz w:val="18"/>
                <w:szCs w:val="22"/>
                <w:lang w:val="en-US"/>
              </w:rPr>
              <w:t>n66-</w:t>
            </w:r>
            <w:r w:rsidRPr="003F79F0">
              <w:rPr>
                <w:rFonts w:eastAsia="SimSun"/>
                <w:kern w:val="2"/>
                <w:sz w:val="18"/>
                <w:szCs w:val="22"/>
                <w:lang w:val="en-US"/>
              </w:rPr>
              <w:t>n77A</w:t>
            </w:r>
            <w:r>
              <w:rPr>
                <w:noProof/>
              </w:rPr>
              <w:t xml:space="preserve"> </w:t>
            </w:r>
            <w:r w:rsidR="003F79F0">
              <w:rPr>
                <w:noProof/>
              </w:rPr>
              <w:t xml:space="preserve">configuration </w:t>
            </w:r>
            <w:r w:rsidR="00C50635">
              <w:rPr>
                <w:noProof/>
              </w:rPr>
              <w:t>do</w:t>
            </w:r>
            <w:r w:rsidR="003F79F0">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EA53C7" w:rsidR="003532C2" w:rsidRDefault="003758A0" w:rsidP="00D3653E">
            <w:pPr>
              <w:pStyle w:val="CRCoverPage"/>
              <w:spacing w:after="0"/>
              <w:ind w:left="100"/>
              <w:rPr>
                <w:noProof/>
              </w:rPr>
            </w:pPr>
            <w:r w:rsidRPr="00A1115A">
              <w:t>5.2A.2.</w:t>
            </w:r>
            <w:r>
              <w:t xml:space="preserve">4, </w:t>
            </w:r>
            <w:r w:rsidR="006C4E6B" w:rsidRPr="00A1115A">
              <w:t>5.5A.</w:t>
            </w:r>
            <w:r w:rsidR="00DF1A48">
              <w:t>3</w:t>
            </w:r>
            <w:r w:rsidR="006C4E6B" w:rsidRPr="00A1115A">
              <w:t>.</w:t>
            </w:r>
            <w:r w:rsidR="00315EE0">
              <w:t>4</w:t>
            </w:r>
            <w:r w:rsidR="00AA6BC0">
              <w:t xml:space="preserve">, </w:t>
            </w:r>
            <w:r w:rsidR="005B62A0" w:rsidRPr="00A1115A">
              <w:t>6.2A.4.2.</w:t>
            </w:r>
            <w:r w:rsidR="005B62A0">
              <w:t xml:space="preserve">6, </w:t>
            </w:r>
            <w:r w:rsidR="005B62A0" w:rsidRPr="00A1115A">
              <w:rPr>
                <w:snapToGrid w:val="0"/>
              </w:rPr>
              <w:t>7.3A.3.2.</w:t>
            </w:r>
            <w:r w:rsidR="005B62A0">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46D3983" w:rsidR="003532C2" w:rsidRDefault="003532C2" w:rsidP="003532C2">
      <w:pPr>
        <w:spacing w:after="0"/>
        <w:rPr>
          <w:ins w:id="14"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D443AC5" w14:textId="5D8F6BDC" w:rsidR="00A26CD4" w:rsidRDefault="00A26CD4" w:rsidP="003532C2">
      <w:pPr>
        <w:spacing w:after="0"/>
        <w:rPr>
          <w:ins w:id="15" w:author="Reihaneh Malekafzaliardakani" w:date="2022-11-02T22:57:00Z"/>
          <w:rFonts w:ascii="Arial" w:hAnsi="Arial" w:cs="Arial"/>
          <w:color w:val="0000FF"/>
          <w:sz w:val="32"/>
          <w:szCs w:val="32"/>
          <w:lang w:eastAsia="ja-JP"/>
        </w:rPr>
      </w:pPr>
    </w:p>
    <w:p w14:paraId="1A90D278" w14:textId="77777777" w:rsidR="00A26CD4" w:rsidRPr="00A1115A" w:rsidRDefault="00A26CD4" w:rsidP="00A26CD4">
      <w:pPr>
        <w:pStyle w:val="Heading4"/>
      </w:pPr>
      <w:bookmarkStart w:id="16" w:name="_Toc75466988"/>
      <w:bookmarkStart w:id="17" w:name="_Toc76509010"/>
      <w:bookmarkStart w:id="18" w:name="_Toc76718000"/>
      <w:bookmarkStart w:id="19" w:name="_Toc83580310"/>
      <w:bookmarkStart w:id="20" w:name="_Toc84404819"/>
      <w:bookmarkStart w:id="21" w:name="_Toc84413428"/>
      <w:r w:rsidRPr="00A1115A">
        <w:t>5.2A.2.</w:t>
      </w:r>
      <w:r>
        <w:t>4</w:t>
      </w:r>
      <w:r w:rsidRPr="00A1115A">
        <w:tab/>
        <w:t>Inter-band CA (</w:t>
      </w:r>
      <w:r w:rsidRPr="00A1115A">
        <w:rPr>
          <w:bCs/>
        </w:rPr>
        <w:t>f</w:t>
      </w:r>
      <w:r>
        <w:rPr>
          <w:bCs/>
        </w:rPr>
        <w:t>ive</w:t>
      </w:r>
      <w:r w:rsidRPr="00A1115A">
        <w:rPr>
          <w:bCs/>
        </w:rPr>
        <w:t xml:space="preserve"> bands)</w:t>
      </w:r>
      <w:bookmarkEnd w:id="16"/>
      <w:bookmarkEnd w:id="17"/>
      <w:bookmarkEnd w:id="18"/>
      <w:bookmarkEnd w:id="19"/>
      <w:bookmarkEnd w:id="20"/>
      <w:bookmarkEnd w:id="21"/>
    </w:p>
    <w:p w14:paraId="40E6F4CD" w14:textId="77777777" w:rsidR="00A26CD4" w:rsidRPr="00A1115A" w:rsidRDefault="00A26CD4" w:rsidP="00A26CD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26CD4" w:rsidRPr="00A1115A" w14:paraId="4A114ECA"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hideMark/>
          </w:tcPr>
          <w:p w14:paraId="774A2E3C" w14:textId="77777777" w:rsidR="00A26CD4" w:rsidRPr="00A1115A" w:rsidRDefault="00A26CD4" w:rsidP="00C3195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73DCB2A6" w14:textId="77777777" w:rsidR="00A26CD4" w:rsidRPr="00A1115A" w:rsidRDefault="00A26CD4" w:rsidP="00C3195D">
            <w:pPr>
              <w:pStyle w:val="TAH"/>
            </w:pPr>
            <w:r w:rsidRPr="00A1115A">
              <w:t>NR Band</w:t>
            </w:r>
          </w:p>
          <w:p w14:paraId="74BE7812" w14:textId="77777777" w:rsidR="00A26CD4" w:rsidRPr="00A1115A" w:rsidRDefault="00A26CD4" w:rsidP="00C3195D">
            <w:pPr>
              <w:pStyle w:val="TAH"/>
            </w:pPr>
            <w:r w:rsidRPr="00A1115A">
              <w:t>(Table 5.2-1)</w:t>
            </w:r>
          </w:p>
        </w:tc>
      </w:tr>
      <w:tr w:rsidR="00A26CD4" w:rsidRPr="00A1115A" w14:paraId="6DE17626"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150865CA" w14:textId="77777777" w:rsidR="00A26CD4" w:rsidRPr="00A1115A" w:rsidRDefault="00A26CD4" w:rsidP="00C3195D">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7E35B804" w14:textId="77777777" w:rsidR="00A26CD4" w:rsidRPr="00A1115A" w:rsidRDefault="00A26CD4" w:rsidP="00C3195D">
            <w:pPr>
              <w:pStyle w:val="TAC"/>
            </w:pPr>
            <w:r w:rsidRPr="00A1115A">
              <w:t>n1, n3, n</w:t>
            </w:r>
            <w:r>
              <w:t>5</w:t>
            </w:r>
            <w:r w:rsidRPr="00A1115A">
              <w:t>, n</w:t>
            </w:r>
            <w:r>
              <w:t>7, n78</w:t>
            </w:r>
          </w:p>
        </w:tc>
      </w:tr>
      <w:tr w:rsidR="00A26CD4" w:rsidRPr="00A1115A" w14:paraId="5E03C9E2"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7D7E8404" w14:textId="77777777" w:rsidR="00A26CD4" w:rsidRPr="00A1115A" w:rsidRDefault="00A26CD4" w:rsidP="00C3195D">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799B832A" w14:textId="77777777" w:rsidR="00A26CD4" w:rsidRPr="00A1115A" w:rsidRDefault="00A26CD4" w:rsidP="00C3195D">
            <w:pPr>
              <w:pStyle w:val="TAC"/>
            </w:pPr>
            <w:r w:rsidRPr="00A1115A">
              <w:t>n1, n3, n7, n28</w:t>
            </w:r>
            <w:r>
              <w:t>, n78</w:t>
            </w:r>
          </w:p>
        </w:tc>
      </w:tr>
      <w:tr w:rsidR="00447E0E" w:rsidRPr="00A1115A" w14:paraId="6168A3CA" w14:textId="77777777" w:rsidTr="00C3195D">
        <w:trPr>
          <w:jc w:val="center"/>
          <w:ins w:id="22" w:author="Reihaneh Malekafzaliardakani" w:date="2022-11-02T22:59:00Z"/>
        </w:trPr>
        <w:tc>
          <w:tcPr>
            <w:tcW w:w="2366" w:type="dxa"/>
            <w:tcBorders>
              <w:top w:val="single" w:sz="4" w:space="0" w:color="auto"/>
              <w:left w:val="single" w:sz="4" w:space="0" w:color="auto"/>
              <w:bottom w:val="single" w:sz="4" w:space="0" w:color="auto"/>
              <w:right w:val="single" w:sz="4" w:space="0" w:color="auto"/>
            </w:tcBorders>
          </w:tcPr>
          <w:p w14:paraId="45D3ABAC" w14:textId="41F8E399" w:rsidR="00447E0E" w:rsidRPr="00A1115A" w:rsidRDefault="00447E0E" w:rsidP="00C3195D">
            <w:pPr>
              <w:pStyle w:val="TAC"/>
              <w:rPr>
                <w:ins w:id="23" w:author="Reihaneh Malekafzaliardakani" w:date="2022-11-02T22:59:00Z"/>
              </w:rPr>
            </w:pPr>
            <w:ins w:id="24" w:author="Reihaneh Malekafzaliardakani" w:date="2022-11-02T22:59:00Z">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ins>
          </w:p>
        </w:tc>
        <w:tc>
          <w:tcPr>
            <w:tcW w:w="2552" w:type="dxa"/>
            <w:tcBorders>
              <w:top w:val="single" w:sz="4" w:space="0" w:color="auto"/>
              <w:left w:val="single" w:sz="4" w:space="0" w:color="auto"/>
              <w:bottom w:val="single" w:sz="4" w:space="0" w:color="auto"/>
              <w:right w:val="single" w:sz="4" w:space="0" w:color="auto"/>
            </w:tcBorders>
          </w:tcPr>
          <w:p w14:paraId="646DBFEC" w14:textId="695E2DC6" w:rsidR="00447E0E" w:rsidRPr="00A1115A" w:rsidRDefault="00447E0E" w:rsidP="00C3195D">
            <w:pPr>
              <w:pStyle w:val="TAC"/>
              <w:rPr>
                <w:ins w:id="25" w:author="Reihaneh Malekafzaliardakani" w:date="2022-11-02T22:59:00Z"/>
              </w:rPr>
            </w:pPr>
            <w:ins w:id="26" w:author="Reihaneh Malekafzaliardakani" w:date="2022-11-02T23:00:00Z">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n5</w:t>
              </w:r>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ins>
          </w:p>
        </w:tc>
      </w:tr>
    </w:tbl>
    <w:p w14:paraId="5264C508" w14:textId="77777777" w:rsidR="00A26CD4" w:rsidRDefault="00A26CD4" w:rsidP="00A26CD4"/>
    <w:p w14:paraId="6436D46E" w14:textId="6AFD5F24" w:rsidR="006F462A" w:rsidRDefault="006F462A" w:rsidP="006F462A">
      <w:pPr>
        <w:spacing w:after="0"/>
        <w:rPr>
          <w:ins w:id="27"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t>---</w:t>
      </w:r>
      <w:r w:rsidR="005C7058">
        <w:rPr>
          <w:rFonts w:ascii="Arial" w:hAnsi="Arial" w:cs="Arial"/>
          <w:color w:val="0000FF"/>
          <w:sz w:val="32"/>
          <w:szCs w:val="32"/>
          <w:lang w:eastAsia="ja-JP"/>
        </w:rPr>
        <w:t xml:space="preserve">Unchanged </w:t>
      </w:r>
      <w:r w:rsidR="00601272">
        <w:rPr>
          <w:rFonts w:ascii="Arial" w:hAnsi="Arial" w:cs="Arial"/>
          <w:color w:val="0000FF"/>
          <w:sz w:val="32"/>
          <w:szCs w:val="32"/>
          <w:lang w:eastAsia="ja-JP"/>
        </w:rPr>
        <w:t>content</w:t>
      </w:r>
      <w:r w:rsidR="00447E0E">
        <w:rPr>
          <w:rFonts w:ascii="Arial" w:hAnsi="Arial" w:cs="Arial"/>
          <w:color w:val="0000FF"/>
          <w:sz w:val="32"/>
          <w:szCs w:val="32"/>
          <w:lang w:eastAsia="ja-JP"/>
        </w:rPr>
        <w:t xml:space="preserve"> removed</w:t>
      </w:r>
      <w:r>
        <w:rPr>
          <w:rFonts w:ascii="Arial" w:hAnsi="Arial" w:cs="Arial"/>
          <w:color w:val="0000FF"/>
          <w:sz w:val="32"/>
          <w:szCs w:val="32"/>
          <w:lang w:eastAsia="ja-JP"/>
        </w:rPr>
        <w:t>---</w:t>
      </w:r>
    </w:p>
    <w:p w14:paraId="6229BE05" w14:textId="77777777" w:rsidR="00A26CD4" w:rsidRDefault="00A26CD4" w:rsidP="003532C2">
      <w:pPr>
        <w:spacing w:after="0"/>
        <w:rPr>
          <w:rFonts w:ascii="Arial" w:hAnsi="Arial" w:cs="Arial"/>
          <w:color w:val="0000FF"/>
          <w:sz w:val="32"/>
          <w:szCs w:val="32"/>
          <w:lang w:eastAsia="ja-JP"/>
        </w:rPr>
      </w:pPr>
    </w:p>
    <w:p w14:paraId="567B38DA" w14:textId="0D15B940" w:rsidR="00925F5F" w:rsidRPr="001D386E" w:rsidRDefault="00925F5F" w:rsidP="00925F5F">
      <w:pPr>
        <w:pStyle w:val="TH"/>
      </w:pPr>
    </w:p>
    <w:p w14:paraId="32E6403F" w14:textId="77777777" w:rsidR="00315EE0" w:rsidRPr="00A1115A" w:rsidRDefault="00315EE0" w:rsidP="00315EE0">
      <w:pPr>
        <w:pStyle w:val="Heading4"/>
      </w:pPr>
      <w:bookmarkStart w:id="28" w:name="_Toc75467046"/>
      <w:bookmarkStart w:id="29" w:name="_Toc76509068"/>
      <w:bookmarkStart w:id="30" w:name="_Toc76718058"/>
      <w:bookmarkStart w:id="31" w:name="_Toc83580368"/>
      <w:bookmarkStart w:id="32" w:name="_Toc84404877"/>
      <w:bookmarkStart w:id="33"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8"/>
      <w:bookmarkEnd w:id="29"/>
      <w:bookmarkEnd w:id="30"/>
      <w:bookmarkEnd w:id="31"/>
      <w:bookmarkEnd w:id="32"/>
      <w:bookmarkEnd w:id="33"/>
    </w:p>
    <w:p w14:paraId="463B9105" w14:textId="77777777" w:rsidR="00315EE0" w:rsidRDefault="00315EE0" w:rsidP="00315EE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p w14:paraId="239A9D4D" w14:textId="77777777" w:rsidR="00205FA3" w:rsidRDefault="00205FA3" w:rsidP="00322A74">
      <w:pPr>
        <w:rPr>
          <w:rFonts w:ascii="Arial" w:hAnsi="Arial" w:cs="Arial"/>
          <w:color w:val="0000FF"/>
          <w:sz w:val="32"/>
          <w:szCs w:val="32"/>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205FA3" w14:paraId="726DD455" w14:textId="77777777" w:rsidTr="00C3195D">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16F84962" w14:textId="77777777" w:rsidR="00205FA3" w:rsidRDefault="00205FA3" w:rsidP="00C3195D">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4E23FFAE" w14:textId="77777777" w:rsidR="00205FA3" w:rsidRDefault="00205FA3" w:rsidP="00C3195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6149033" w14:textId="77777777" w:rsidR="00205FA3" w:rsidRDefault="00205FA3" w:rsidP="00C3195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CD422" w14:textId="77777777" w:rsidR="00205FA3" w:rsidRDefault="00205FA3" w:rsidP="00C3195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9313DD" w14:textId="77777777" w:rsidR="00205FA3" w:rsidRDefault="00205FA3" w:rsidP="00C3195D">
            <w:pPr>
              <w:pStyle w:val="TAH"/>
              <w:rPr>
                <w:szCs w:val="18"/>
                <w:lang w:eastAsia="zh-CN"/>
              </w:rPr>
            </w:pPr>
            <w:r>
              <w:t>Bandwidth combination set</w:t>
            </w:r>
          </w:p>
        </w:tc>
      </w:tr>
      <w:tr w:rsidR="00205FA3" w14:paraId="5E5F7ACF" w14:textId="77777777" w:rsidTr="00C3195D">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77B2EB" w14:textId="77777777" w:rsidR="00205FA3" w:rsidRPr="00041BE4" w:rsidRDefault="00205FA3" w:rsidP="00C3195D">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17CCE4" w14:textId="77777777" w:rsidR="00205FA3" w:rsidRPr="00041BE4" w:rsidRDefault="00205FA3" w:rsidP="00C3195D">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751C39D7" w14:textId="77777777" w:rsidR="00205FA3" w:rsidRPr="00041BE4" w:rsidRDefault="00205FA3" w:rsidP="00C3195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E657" w14:textId="77777777" w:rsidR="00205FA3" w:rsidRPr="00041BE4" w:rsidRDefault="00205FA3" w:rsidP="00C3195D">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086D8D" w14:textId="77777777" w:rsidR="00205FA3" w:rsidRDefault="00205FA3" w:rsidP="00C3195D">
            <w:pPr>
              <w:pStyle w:val="TAC"/>
              <w:rPr>
                <w:lang w:eastAsia="zh-CN"/>
              </w:rPr>
            </w:pPr>
            <w:r>
              <w:rPr>
                <w:rFonts w:hint="eastAsia"/>
                <w:lang w:eastAsia="zh-CN"/>
              </w:rPr>
              <w:t>0</w:t>
            </w:r>
          </w:p>
        </w:tc>
      </w:tr>
      <w:tr w:rsidR="00205FA3" w14:paraId="67CDA6E9"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F7471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C6E45EC" w14:textId="77777777" w:rsidR="00205FA3" w:rsidRPr="00041BE4" w:rsidRDefault="00205FA3" w:rsidP="00C3195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4D7D340B" w14:textId="77777777" w:rsidR="00205FA3" w:rsidRPr="00041BE4" w:rsidRDefault="00205FA3" w:rsidP="00C3195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26482"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16B940" w14:textId="77777777" w:rsidR="00205FA3" w:rsidRDefault="00205FA3" w:rsidP="00C3195D">
            <w:pPr>
              <w:pStyle w:val="TAC"/>
              <w:rPr>
                <w:lang w:eastAsia="zh-CN"/>
              </w:rPr>
            </w:pPr>
          </w:p>
        </w:tc>
      </w:tr>
      <w:tr w:rsidR="00205FA3" w14:paraId="4DB23231"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89309B"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451A7CBB" w14:textId="77777777" w:rsidR="00205FA3" w:rsidRPr="00041BE4" w:rsidRDefault="00205FA3" w:rsidP="00C3195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242FE448" w14:textId="77777777" w:rsidR="00205FA3" w:rsidRPr="00041BE4" w:rsidRDefault="00205FA3" w:rsidP="00C3195D">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55698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3BE7C44" w14:textId="77777777" w:rsidR="00205FA3" w:rsidRDefault="00205FA3" w:rsidP="00C3195D">
            <w:pPr>
              <w:pStyle w:val="TAC"/>
              <w:rPr>
                <w:lang w:eastAsia="zh-CN"/>
              </w:rPr>
            </w:pPr>
          </w:p>
        </w:tc>
      </w:tr>
      <w:tr w:rsidR="00205FA3" w14:paraId="57A824D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3C547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4D8080AA" w14:textId="77777777" w:rsidR="00205FA3" w:rsidRPr="00041BE4" w:rsidRDefault="00205FA3" w:rsidP="00C3195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55D4DF23" w14:textId="77777777" w:rsidR="00205FA3" w:rsidRPr="00041BE4" w:rsidRDefault="00205FA3" w:rsidP="00C3195D">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811256" w14:textId="77777777" w:rsidR="00205FA3" w:rsidRPr="00041BE4" w:rsidRDefault="00205FA3" w:rsidP="00C3195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CA9582B" w14:textId="77777777" w:rsidR="00205FA3" w:rsidRDefault="00205FA3" w:rsidP="00C3195D">
            <w:pPr>
              <w:pStyle w:val="TAC"/>
              <w:rPr>
                <w:lang w:eastAsia="zh-CN"/>
              </w:rPr>
            </w:pPr>
          </w:p>
        </w:tc>
      </w:tr>
      <w:tr w:rsidR="00205FA3" w14:paraId="62387F98"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992C6E"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4A753D" w14:textId="77777777" w:rsidR="00205FA3" w:rsidRPr="00041BE4" w:rsidRDefault="00205FA3" w:rsidP="00C3195D">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5E8099F9" w14:textId="77777777" w:rsidR="00205FA3" w:rsidRPr="00041BE4" w:rsidRDefault="00205FA3" w:rsidP="00C3195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9FC61E" w14:textId="77777777" w:rsidR="00205FA3" w:rsidRPr="00041BE4" w:rsidRDefault="00205FA3" w:rsidP="00C3195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02C83" w14:textId="77777777" w:rsidR="00205FA3" w:rsidRDefault="00205FA3" w:rsidP="00C3195D">
            <w:pPr>
              <w:pStyle w:val="TAC"/>
              <w:rPr>
                <w:lang w:eastAsia="zh-CN"/>
              </w:rPr>
            </w:pPr>
          </w:p>
        </w:tc>
      </w:tr>
      <w:tr w:rsidR="00205FA3" w14:paraId="405BE2D3" w14:textId="77777777" w:rsidTr="00C3195D">
        <w:trPr>
          <w:trHeight w:val="187"/>
          <w:jc w:val="center"/>
        </w:trPr>
        <w:tc>
          <w:tcPr>
            <w:tcW w:w="2842" w:type="dxa"/>
            <w:tcBorders>
              <w:left w:val="single" w:sz="4" w:space="0" w:color="auto"/>
              <w:bottom w:val="nil"/>
              <w:right w:val="single" w:sz="4" w:space="0" w:color="auto"/>
            </w:tcBorders>
            <w:shd w:val="clear" w:color="auto" w:fill="auto"/>
            <w:vAlign w:val="center"/>
          </w:tcPr>
          <w:p w14:paraId="2C83DA8A" w14:textId="77777777" w:rsidR="00205FA3" w:rsidRPr="00041BE4" w:rsidRDefault="00205FA3" w:rsidP="00C3195D">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59639E52" w14:textId="77777777" w:rsidR="00205FA3" w:rsidRPr="00041BE4" w:rsidRDefault="00205FA3" w:rsidP="00C3195D">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5DBDA6D9" w14:textId="77777777" w:rsidR="00205FA3" w:rsidRPr="00041BE4" w:rsidRDefault="00205FA3" w:rsidP="00C3195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B6C4B9"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31A5CAA5" w14:textId="77777777" w:rsidR="00205FA3" w:rsidRDefault="00205FA3" w:rsidP="00C3195D">
            <w:pPr>
              <w:pStyle w:val="TAC"/>
              <w:rPr>
                <w:lang w:eastAsia="zh-CN"/>
              </w:rPr>
            </w:pPr>
            <w:r>
              <w:rPr>
                <w:rFonts w:hint="eastAsia"/>
                <w:lang w:eastAsia="zh-CN"/>
              </w:rPr>
              <w:t>0</w:t>
            </w:r>
          </w:p>
        </w:tc>
      </w:tr>
      <w:tr w:rsidR="00205FA3" w14:paraId="19E6A1C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198C0D"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F1E8892" w14:textId="77777777" w:rsidR="00205FA3" w:rsidRPr="00041BE4" w:rsidRDefault="00205FA3" w:rsidP="00C3195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216A0535" w14:textId="77777777" w:rsidR="00205FA3" w:rsidRPr="00041BE4" w:rsidRDefault="00205FA3" w:rsidP="00C3195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56969F"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3DD3FD5" w14:textId="77777777" w:rsidR="00205FA3" w:rsidRDefault="00205FA3" w:rsidP="00C3195D">
            <w:pPr>
              <w:pStyle w:val="TAC"/>
              <w:rPr>
                <w:lang w:eastAsia="zh-CN"/>
              </w:rPr>
            </w:pPr>
          </w:p>
        </w:tc>
      </w:tr>
      <w:tr w:rsidR="00205FA3" w14:paraId="4826686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D90923"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4406640" w14:textId="77777777" w:rsidR="00205FA3" w:rsidRPr="00041BE4" w:rsidRDefault="00205FA3" w:rsidP="00C3195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59F5342"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49D2AF"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72456E4" w14:textId="77777777" w:rsidR="00205FA3" w:rsidRDefault="00205FA3" w:rsidP="00C3195D">
            <w:pPr>
              <w:pStyle w:val="TAC"/>
              <w:rPr>
                <w:lang w:eastAsia="zh-CN"/>
              </w:rPr>
            </w:pPr>
          </w:p>
        </w:tc>
      </w:tr>
      <w:tr w:rsidR="00205FA3" w14:paraId="4DD20BB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812AB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A4F7CE6" w14:textId="77777777" w:rsidR="00205FA3" w:rsidRPr="00041BE4" w:rsidRDefault="00205FA3" w:rsidP="00C3195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06777107" w14:textId="77777777" w:rsidR="00205FA3" w:rsidRPr="00041BE4" w:rsidRDefault="00205FA3" w:rsidP="00C3195D">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37DB7B" w14:textId="77777777" w:rsidR="00205FA3" w:rsidRPr="00041BE4" w:rsidRDefault="00205FA3" w:rsidP="00C319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CEBD188" w14:textId="77777777" w:rsidR="00205FA3" w:rsidRDefault="00205FA3" w:rsidP="00C3195D">
            <w:pPr>
              <w:pStyle w:val="TAC"/>
              <w:rPr>
                <w:lang w:eastAsia="zh-CN"/>
              </w:rPr>
            </w:pPr>
          </w:p>
        </w:tc>
      </w:tr>
      <w:tr w:rsidR="00205FA3" w14:paraId="16C48FE0"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179BD6"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210FF" w14:textId="77777777" w:rsidR="00205FA3" w:rsidRDefault="00205FA3" w:rsidP="00C3195D">
            <w:pPr>
              <w:pStyle w:val="TAC"/>
              <w:rPr>
                <w:rFonts w:cs="Arial"/>
                <w:szCs w:val="18"/>
              </w:rPr>
            </w:pPr>
            <w:r>
              <w:rPr>
                <w:rFonts w:cs="Arial"/>
                <w:szCs w:val="18"/>
              </w:rPr>
              <w:t>CA_n5A-n78A</w:t>
            </w:r>
            <w:r>
              <w:rPr>
                <w:rFonts w:cs="Arial"/>
                <w:szCs w:val="18"/>
              </w:rPr>
              <w:br/>
              <w:t>CA_n7A-n78A</w:t>
            </w:r>
          </w:p>
          <w:p w14:paraId="4212DF94" w14:textId="77777777" w:rsidR="00205FA3" w:rsidRPr="00041BE4" w:rsidRDefault="00205FA3" w:rsidP="00C3195D">
            <w:pPr>
              <w:pStyle w:val="TAC"/>
            </w:pPr>
            <w:r>
              <w:rPr>
                <w:rFonts w:cs="Arial"/>
                <w:szCs w:val="18"/>
              </w:rPr>
              <w:t>CA_n7B</w:t>
            </w:r>
          </w:p>
        </w:tc>
        <w:tc>
          <w:tcPr>
            <w:tcW w:w="1052" w:type="dxa"/>
            <w:tcBorders>
              <w:left w:val="single" w:sz="4" w:space="0" w:color="auto"/>
              <w:right w:val="single" w:sz="4" w:space="0" w:color="auto"/>
            </w:tcBorders>
            <w:vAlign w:val="center"/>
          </w:tcPr>
          <w:p w14:paraId="6917FB8B" w14:textId="77777777" w:rsidR="00205FA3" w:rsidRPr="00041BE4" w:rsidRDefault="00205FA3" w:rsidP="00C3195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19E7F9" w14:textId="77777777" w:rsidR="00205FA3" w:rsidRPr="00041BE4" w:rsidRDefault="00205FA3" w:rsidP="00C3195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52B8C" w14:textId="77777777" w:rsidR="00205FA3" w:rsidRDefault="00205FA3" w:rsidP="00C3195D">
            <w:pPr>
              <w:pStyle w:val="TAC"/>
              <w:rPr>
                <w:lang w:eastAsia="zh-CN"/>
              </w:rPr>
            </w:pPr>
          </w:p>
        </w:tc>
      </w:tr>
      <w:tr w:rsidR="00205FA3" w14:paraId="51E341B5"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D03B27" w14:textId="77777777" w:rsidR="00205FA3" w:rsidRPr="00041BE4" w:rsidRDefault="00205FA3" w:rsidP="00C3195D">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0879F22E" w14:textId="77777777" w:rsidR="00205FA3" w:rsidRPr="00041BE4" w:rsidRDefault="00205FA3" w:rsidP="00C3195D">
            <w:pPr>
              <w:pStyle w:val="TAC"/>
            </w:pPr>
            <w:r w:rsidRPr="00A1115A">
              <w:rPr>
                <w:lang w:val="en-US" w:eastAsia="zh-CN"/>
              </w:rPr>
              <w:t>-</w:t>
            </w:r>
          </w:p>
        </w:tc>
        <w:tc>
          <w:tcPr>
            <w:tcW w:w="1052" w:type="dxa"/>
            <w:tcBorders>
              <w:left w:val="single" w:sz="4" w:space="0" w:color="auto"/>
              <w:right w:val="single" w:sz="4" w:space="0" w:color="auto"/>
            </w:tcBorders>
            <w:vAlign w:val="center"/>
          </w:tcPr>
          <w:p w14:paraId="494C8C3A" w14:textId="77777777" w:rsidR="00205FA3" w:rsidRPr="00041BE4" w:rsidRDefault="00205FA3" w:rsidP="00C3195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C6BC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9AFA1E9" w14:textId="77777777" w:rsidR="00205FA3" w:rsidRDefault="00205FA3" w:rsidP="00C3195D">
            <w:pPr>
              <w:pStyle w:val="TAC"/>
              <w:rPr>
                <w:lang w:eastAsia="zh-CN"/>
              </w:rPr>
            </w:pPr>
            <w:r>
              <w:rPr>
                <w:rFonts w:hint="eastAsia"/>
                <w:lang w:eastAsia="zh-CN"/>
              </w:rPr>
              <w:t>0</w:t>
            </w:r>
          </w:p>
        </w:tc>
      </w:tr>
      <w:tr w:rsidR="00205FA3" w14:paraId="0529D7B6"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5CA355"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7AF2C0E7" w14:textId="77777777" w:rsidR="00205FA3" w:rsidRPr="00041BE4" w:rsidRDefault="00205FA3" w:rsidP="00C3195D">
            <w:pPr>
              <w:pStyle w:val="TAC"/>
            </w:pPr>
          </w:p>
        </w:tc>
        <w:tc>
          <w:tcPr>
            <w:tcW w:w="1052" w:type="dxa"/>
            <w:tcBorders>
              <w:left w:val="single" w:sz="4" w:space="0" w:color="auto"/>
              <w:right w:val="single" w:sz="4" w:space="0" w:color="auto"/>
            </w:tcBorders>
          </w:tcPr>
          <w:p w14:paraId="4DDF53A1" w14:textId="77777777" w:rsidR="00205FA3" w:rsidRPr="00041BE4" w:rsidRDefault="00205FA3" w:rsidP="00C3195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982F1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8544D64" w14:textId="77777777" w:rsidR="00205FA3" w:rsidRDefault="00205FA3" w:rsidP="00C3195D">
            <w:pPr>
              <w:pStyle w:val="TAC"/>
              <w:rPr>
                <w:lang w:eastAsia="zh-CN"/>
              </w:rPr>
            </w:pPr>
          </w:p>
        </w:tc>
      </w:tr>
      <w:tr w:rsidR="00205FA3" w14:paraId="59CFC50D"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45278D"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450B1C2C" w14:textId="77777777" w:rsidR="00205FA3" w:rsidRPr="00041BE4" w:rsidRDefault="00205FA3" w:rsidP="00C3195D">
            <w:pPr>
              <w:pStyle w:val="TAC"/>
            </w:pPr>
          </w:p>
        </w:tc>
        <w:tc>
          <w:tcPr>
            <w:tcW w:w="1052" w:type="dxa"/>
            <w:tcBorders>
              <w:left w:val="single" w:sz="4" w:space="0" w:color="auto"/>
              <w:right w:val="single" w:sz="4" w:space="0" w:color="auto"/>
            </w:tcBorders>
          </w:tcPr>
          <w:p w14:paraId="5644968E" w14:textId="77777777" w:rsidR="00205FA3" w:rsidRPr="00041BE4" w:rsidRDefault="00205FA3" w:rsidP="00C3195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50A5DF"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0F81F26" w14:textId="77777777" w:rsidR="00205FA3" w:rsidRDefault="00205FA3" w:rsidP="00C3195D">
            <w:pPr>
              <w:pStyle w:val="TAC"/>
              <w:rPr>
                <w:lang w:eastAsia="zh-CN"/>
              </w:rPr>
            </w:pPr>
          </w:p>
        </w:tc>
      </w:tr>
      <w:tr w:rsidR="00205FA3" w14:paraId="165D329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C7722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0873AB6C" w14:textId="77777777" w:rsidR="00205FA3" w:rsidRPr="00041BE4" w:rsidRDefault="00205FA3" w:rsidP="00C3195D">
            <w:pPr>
              <w:pStyle w:val="TAC"/>
            </w:pPr>
          </w:p>
        </w:tc>
        <w:tc>
          <w:tcPr>
            <w:tcW w:w="1052" w:type="dxa"/>
            <w:tcBorders>
              <w:left w:val="single" w:sz="4" w:space="0" w:color="auto"/>
              <w:right w:val="single" w:sz="4" w:space="0" w:color="auto"/>
            </w:tcBorders>
          </w:tcPr>
          <w:p w14:paraId="588412DE" w14:textId="77777777" w:rsidR="00205FA3" w:rsidRPr="00041BE4" w:rsidRDefault="00205FA3" w:rsidP="00C3195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D4B72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4483FBBC" w14:textId="77777777" w:rsidR="00205FA3" w:rsidRDefault="00205FA3" w:rsidP="00C3195D">
            <w:pPr>
              <w:pStyle w:val="TAC"/>
              <w:rPr>
                <w:lang w:eastAsia="zh-CN"/>
              </w:rPr>
            </w:pPr>
          </w:p>
        </w:tc>
      </w:tr>
      <w:tr w:rsidR="00205FA3" w14:paraId="3C87236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6A95C9"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4010C12" w14:textId="77777777" w:rsidR="00205FA3" w:rsidRPr="00041BE4" w:rsidRDefault="00205FA3" w:rsidP="00C3195D">
            <w:pPr>
              <w:pStyle w:val="TAC"/>
            </w:pPr>
          </w:p>
        </w:tc>
        <w:tc>
          <w:tcPr>
            <w:tcW w:w="1052" w:type="dxa"/>
            <w:tcBorders>
              <w:left w:val="single" w:sz="4" w:space="0" w:color="auto"/>
              <w:right w:val="single" w:sz="4" w:space="0" w:color="auto"/>
            </w:tcBorders>
          </w:tcPr>
          <w:p w14:paraId="1738F664" w14:textId="77777777" w:rsidR="00205FA3" w:rsidRPr="00041BE4" w:rsidRDefault="00205FA3" w:rsidP="00C319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12AB9"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0F796" w14:textId="77777777" w:rsidR="00205FA3" w:rsidRDefault="00205FA3" w:rsidP="00C3195D">
            <w:pPr>
              <w:pStyle w:val="TAC"/>
              <w:rPr>
                <w:lang w:eastAsia="zh-CN"/>
              </w:rPr>
            </w:pPr>
          </w:p>
        </w:tc>
      </w:tr>
      <w:tr w:rsidR="00205FA3" w14:paraId="0CAC589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665EE5"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1D533250"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CA_n1A-n3A</w:t>
            </w:r>
          </w:p>
          <w:p w14:paraId="1BBDE69B"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CA_n1A-n7A</w:t>
            </w:r>
          </w:p>
          <w:p w14:paraId="5F447CFB"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CA_n1A-n28A</w:t>
            </w:r>
          </w:p>
          <w:p w14:paraId="617B9D9F" w14:textId="77777777" w:rsidR="00205FA3" w:rsidRPr="00041BE4" w:rsidRDefault="00205FA3" w:rsidP="00C3195D">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5E5AC0F0" w14:textId="77777777" w:rsidR="00205FA3" w:rsidRPr="00041BE4" w:rsidRDefault="00205FA3" w:rsidP="00C3195D">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A8B1C5"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4B8B2B4" w14:textId="77777777" w:rsidR="00205FA3" w:rsidRDefault="00205FA3" w:rsidP="00C3195D">
            <w:pPr>
              <w:pStyle w:val="TAC"/>
              <w:rPr>
                <w:lang w:eastAsia="zh-CN"/>
              </w:rPr>
            </w:pPr>
            <w:r>
              <w:rPr>
                <w:rFonts w:hint="eastAsia"/>
                <w:lang w:eastAsia="zh-CN"/>
              </w:rPr>
              <w:t>1</w:t>
            </w:r>
          </w:p>
        </w:tc>
      </w:tr>
      <w:tr w:rsidR="00205FA3" w14:paraId="18B1D3B1"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F715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133C2AAB" w14:textId="77777777" w:rsidR="00205FA3" w:rsidRPr="009E2137" w:rsidRDefault="00205FA3" w:rsidP="00C3195D">
            <w:pPr>
              <w:pStyle w:val="TAC"/>
              <w:rPr>
                <w:rFonts w:cs="Arial"/>
                <w:szCs w:val="18"/>
                <w:lang w:val="en-US" w:eastAsia="zh-CN"/>
              </w:rPr>
            </w:pPr>
            <w:r w:rsidRPr="009E2137">
              <w:rPr>
                <w:rFonts w:cs="Arial"/>
                <w:szCs w:val="18"/>
                <w:lang w:val="en-US" w:eastAsia="zh-CN"/>
              </w:rPr>
              <w:t>CA_n3A-n7A</w:t>
            </w:r>
          </w:p>
          <w:p w14:paraId="063D929B" w14:textId="77777777" w:rsidR="00205FA3" w:rsidRPr="009E2137" w:rsidRDefault="00205FA3" w:rsidP="00C3195D">
            <w:pPr>
              <w:pStyle w:val="TAC"/>
              <w:rPr>
                <w:rFonts w:cs="Arial"/>
                <w:szCs w:val="18"/>
                <w:lang w:val="en-US" w:eastAsia="zh-CN"/>
              </w:rPr>
            </w:pPr>
            <w:r w:rsidRPr="009E2137">
              <w:rPr>
                <w:rFonts w:cs="Arial"/>
                <w:szCs w:val="18"/>
                <w:lang w:val="en-US" w:eastAsia="zh-CN"/>
              </w:rPr>
              <w:t>CA_n3A-n28A</w:t>
            </w:r>
          </w:p>
          <w:p w14:paraId="032DE56E" w14:textId="77777777" w:rsidR="00205FA3" w:rsidRPr="00041BE4" w:rsidRDefault="00205FA3" w:rsidP="00C3195D">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12C76B61" w14:textId="77777777" w:rsidR="00205FA3" w:rsidRPr="00041BE4" w:rsidRDefault="00205FA3" w:rsidP="00C3195D">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6F277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E4A6FDA" w14:textId="77777777" w:rsidR="00205FA3" w:rsidRDefault="00205FA3" w:rsidP="00C3195D">
            <w:pPr>
              <w:pStyle w:val="TAC"/>
              <w:rPr>
                <w:lang w:eastAsia="zh-CN"/>
              </w:rPr>
            </w:pPr>
          </w:p>
        </w:tc>
      </w:tr>
      <w:tr w:rsidR="00205FA3" w14:paraId="19522AE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12EA7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65B8D348" w14:textId="77777777" w:rsidR="00205FA3" w:rsidRPr="009E2137" w:rsidRDefault="00205FA3" w:rsidP="00C3195D">
            <w:pPr>
              <w:pStyle w:val="TAC"/>
              <w:rPr>
                <w:rFonts w:cs="Arial"/>
                <w:szCs w:val="18"/>
                <w:lang w:val="en-US" w:eastAsia="zh-CN"/>
              </w:rPr>
            </w:pPr>
            <w:r w:rsidRPr="009E2137">
              <w:rPr>
                <w:rFonts w:cs="Arial"/>
                <w:szCs w:val="18"/>
                <w:lang w:val="en-US" w:eastAsia="zh-CN"/>
              </w:rPr>
              <w:t>CA_n7A-n28A</w:t>
            </w:r>
          </w:p>
          <w:p w14:paraId="7E8E5016" w14:textId="77777777" w:rsidR="00205FA3" w:rsidRPr="00041BE4" w:rsidRDefault="00205FA3" w:rsidP="00C3195D">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34A36184" w14:textId="77777777" w:rsidR="00205FA3" w:rsidRPr="00041BE4" w:rsidRDefault="00205FA3" w:rsidP="00C3195D">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0D2CD"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E03F81D" w14:textId="77777777" w:rsidR="00205FA3" w:rsidRDefault="00205FA3" w:rsidP="00C3195D">
            <w:pPr>
              <w:pStyle w:val="TAC"/>
              <w:rPr>
                <w:lang w:eastAsia="zh-CN"/>
              </w:rPr>
            </w:pPr>
          </w:p>
        </w:tc>
      </w:tr>
      <w:tr w:rsidR="00205FA3" w14:paraId="6BEE8CB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44CCDE"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6A74182B" w14:textId="77777777" w:rsidR="00205FA3" w:rsidRPr="00041BE4" w:rsidRDefault="00205FA3" w:rsidP="00C3195D">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02D01A52" w14:textId="77777777" w:rsidR="00205FA3" w:rsidRPr="00041BE4" w:rsidRDefault="00205FA3" w:rsidP="00C3195D">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8E5E7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4CB7258" w14:textId="77777777" w:rsidR="00205FA3" w:rsidRDefault="00205FA3" w:rsidP="00C3195D">
            <w:pPr>
              <w:pStyle w:val="TAC"/>
              <w:rPr>
                <w:lang w:eastAsia="zh-CN"/>
              </w:rPr>
            </w:pPr>
          </w:p>
        </w:tc>
      </w:tr>
      <w:tr w:rsidR="00205FA3" w14:paraId="456234F0"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9A76CB"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5CC29E0" w14:textId="77777777" w:rsidR="00205FA3" w:rsidRPr="00041BE4" w:rsidRDefault="00205FA3" w:rsidP="00C3195D">
            <w:pPr>
              <w:pStyle w:val="TAC"/>
            </w:pPr>
          </w:p>
        </w:tc>
        <w:tc>
          <w:tcPr>
            <w:tcW w:w="1052" w:type="dxa"/>
            <w:tcBorders>
              <w:left w:val="single" w:sz="4" w:space="0" w:color="auto"/>
              <w:right w:val="single" w:sz="4" w:space="0" w:color="auto"/>
            </w:tcBorders>
          </w:tcPr>
          <w:p w14:paraId="346F784D" w14:textId="77777777" w:rsidR="00205FA3" w:rsidRPr="00041BE4" w:rsidRDefault="00205FA3" w:rsidP="00C3195D">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66FA9D"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A92E4F" w14:textId="77777777" w:rsidR="00205FA3" w:rsidRDefault="00205FA3" w:rsidP="00C3195D">
            <w:pPr>
              <w:pStyle w:val="TAC"/>
              <w:rPr>
                <w:lang w:eastAsia="zh-CN"/>
              </w:rPr>
            </w:pPr>
          </w:p>
        </w:tc>
      </w:tr>
      <w:tr w:rsidR="00205FA3" w14:paraId="45775FF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95A36B" w14:textId="77777777" w:rsidR="00205FA3" w:rsidRPr="00041BE4" w:rsidRDefault="00205FA3" w:rsidP="00C3195D">
            <w:pPr>
              <w:pStyle w:val="TAC"/>
            </w:pPr>
            <w:r w:rsidRPr="00A1115A">
              <w:rPr>
                <w:lang w:eastAsia="zh-CN"/>
              </w:rPr>
              <w:lastRenderedPageBreak/>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7EAB1D9A" w14:textId="77777777" w:rsidR="00205FA3" w:rsidRPr="00DD4A31" w:rsidRDefault="00205FA3" w:rsidP="00C3195D">
            <w:pPr>
              <w:pStyle w:val="TAC"/>
              <w:rPr>
                <w:lang w:val="en-US" w:eastAsia="zh-CN"/>
              </w:rPr>
            </w:pPr>
            <w:r w:rsidRPr="00DD4A31">
              <w:rPr>
                <w:lang w:val="en-US" w:eastAsia="zh-CN"/>
              </w:rPr>
              <w:t>CA_n1A-n3A</w:t>
            </w:r>
          </w:p>
          <w:p w14:paraId="059BA611" w14:textId="77777777" w:rsidR="00205FA3" w:rsidRPr="00DD4A31" w:rsidRDefault="00205FA3" w:rsidP="00C3195D">
            <w:pPr>
              <w:pStyle w:val="TAC"/>
              <w:rPr>
                <w:lang w:val="en-US" w:eastAsia="zh-CN"/>
              </w:rPr>
            </w:pPr>
            <w:r w:rsidRPr="00DD4A31">
              <w:rPr>
                <w:lang w:val="en-US" w:eastAsia="zh-CN"/>
              </w:rPr>
              <w:t>CA_n1A-n7A</w:t>
            </w:r>
          </w:p>
          <w:p w14:paraId="3F3E9D3D" w14:textId="77777777" w:rsidR="00205FA3" w:rsidRPr="00DD4A31" w:rsidRDefault="00205FA3" w:rsidP="00C3195D">
            <w:pPr>
              <w:pStyle w:val="TAC"/>
              <w:rPr>
                <w:lang w:val="en-US" w:eastAsia="zh-CN"/>
              </w:rPr>
            </w:pPr>
            <w:r w:rsidRPr="00DD4A31">
              <w:rPr>
                <w:lang w:val="en-US" w:eastAsia="zh-CN"/>
              </w:rPr>
              <w:t>CA_n1A-n28A</w:t>
            </w:r>
          </w:p>
          <w:p w14:paraId="6022F670" w14:textId="77777777" w:rsidR="00205FA3" w:rsidRPr="00DD4A31" w:rsidRDefault="00205FA3" w:rsidP="00C3195D">
            <w:pPr>
              <w:pStyle w:val="TAC"/>
              <w:rPr>
                <w:lang w:val="en-US" w:eastAsia="zh-CN"/>
              </w:rPr>
            </w:pPr>
            <w:r w:rsidRPr="00DD4A31">
              <w:rPr>
                <w:lang w:val="en-US" w:eastAsia="zh-CN"/>
              </w:rPr>
              <w:t>CA_n1A-n78A</w:t>
            </w:r>
          </w:p>
          <w:p w14:paraId="38551941" w14:textId="77777777" w:rsidR="00205FA3" w:rsidRPr="00DD4A31" w:rsidRDefault="00205FA3" w:rsidP="00C3195D">
            <w:pPr>
              <w:pStyle w:val="TAC"/>
              <w:rPr>
                <w:lang w:val="en-US" w:eastAsia="zh-CN"/>
              </w:rPr>
            </w:pPr>
            <w:r w:rsidRPr="00DD4A31">
              <w:rPr>
                <w:lang w:val="en-US" w:eastAsia="zh-CN"/>
              </w:rPr>
              <w:t>CA_n3A-n7A</w:t>
            </w:r>
          </w:p>
          <w:p w14:paraId="33B6A20A" w14:textId="77777777" w:rsidR="00205FA3" w:rsidRPr="00DD4A31" w:rsidRDefault="00205FA3" w:rsidP="00C3195D">
            <w:pPr>
              <w:pStyle w:val="TAC"/>
              <w:rPr>
                <w:lang w:val="en-US" w:eastAsia="zh-CN"/>
              </w:rPr>
            </w:pPr>
            <w:r w:rsidRPr="00DD4A31">
              <w:rPr>
                <w:lang w:val="en-US" w:eastAsia="zh-CN"/>
              </w:rPr>
              <w:t>CA_n3A-n28A</w:t>
            </w:r>
          </w:p>
          <w:p w14:paraId="007321CB" w14:textId="77777777" w:rsidR="00205FA3" w:rsidRPr="00DD4A31" w:rsidRDefault="00205FA3" w:rsidP="00C3195D">
            <w:pPr>
              <w:pStyle w:val="TAC"/>
              <w:rPr>
                <w:lang w:val="en-US" w:eastAsia="zh-CN"/>
              </w:rPr>
            </w:pPr>
            <w:r w:rsidRPr="00DD4A31">
              <w:rPr>
                <w:lang w:val="en-US" w:eastAsia="zh-CN"/>
              </w:rPr>
              <w:t>CA_n3A-n78A</w:t>
            </w:r>
          </w:p>
          <w:p w14:paraId="5BE41926" w14:textId="77777777" w:rsidR="00205FA3" w:rsidRPr="00DD4A31" w:rsidRDefault="00205FA3" w:rsidP="00C3195D">
            <w:pPr>
              <w:pStyle w:val="TAC"/>
              <w:rPr>
                <w:lang w:val="en-US" w:eastAsia="zh-CN"/>
              </w:rPr>
            </w:pPr>
            <w:r w:rsidRPr="00DD4A31">
              <w:rPr>
                <w:lang w:val="en-US" w:eastAsia="zh-CN"/>
              </w:rPr>
              <w:t>CA_n7A-n28A</w:t>
            </w:r>
          </w:p>
          <w:p w14:paraId="58A5ADAE" w14:textId="77777777" w:rsidR="00205FA3" w:rsidRPr="00DD4A31" w:rsidRDefault="00205FA3" w:rsidP="00C3195D">
            <w:pPr>
              <w:pStyle w:val="TAC"/>
              <w:rPr>
                <w:lang w:val="en-US" w:eastAsia="zh-CN"/>
              </w:rPr>
            </w:pPr>
            <w:r w:rsidRPr="00DD4A31">
              <w:rPr>
                <w:lang w:val="en-US" w:eastAsia="zh-CN"/>
              </w:rPr>
              <w:t>CA_n7A-n78A</w:t>
            </w:r>
          </w:p>
          <w:p w14:paraId="6704E093" w14:textId="77777777" w:rsidR="00205FA3" w:rsidRPr="00DD4A31" w:rsidRDefault="00205FA3" w:rsidP="00C3195D">
            <w:pPr>
              <w:pStyle w:val="TAC"/>
              <w:rPr>
                <w:lang w:val="en-US" w:eastAsia="zh-CN"/>
              </w:rPr>
            </w:pPr>
            <w:r w:rsidRPr="00DD4A31">
              <w:rPr>
                <w:lang w:val="en-US" w:eastAsia="zh-CN"/>
              </w:rPr>
              <w:t>CA_n28A-n78A</w:t>
            </w:r>
          </w:p>
          <w:p w14:paraId="4128449D" w14:textId="77777777" w:rsidR="00205FA3" w:rsidRPr="00041BE4" w:rsidRDefault="00205FA3" w:rsidP="00C3195D">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40DD1360" w14:textId="77777777" w:rsidR="00205FA3" w:rsidRPr="00041BE4" w:rsidRDefault="00205FA3" w:rsidP="00C3195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3D29A1"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1730AEF" w14:textId="77777777" w:rsidR="00205FA3" w:rsidRDefault="00205FA3" w:rsidP="00C3195D">
            <w:pPr>
              <w:pStyle w:val="TAC"/>
              <w:rPr>
                <w:lang w:eastAsia="zh-CN"/>
              </w:rPr>
            </w:pPr>
            <w:r>
              <w:rPr>
                <w:rFonts w:hint="eastAsia"/>
                <w:lang w:eastAsia="zh-CN"/>
              </w:rPr>
              <w:t>0</w:t>
            </w:r>
          </w:p>
        </w:tc>
      </w:tr>
      <w:tr w:rsidR="00205FA3" w14:paraId="39FF4CB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AA861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BE5F825"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606D5F3C" w14:textId="77777777" w:rsidR="00205FA3" w:rsidRPr="00041BE4" w:rsidRDefault="00205FA3" w:rsidP="00C3195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EB58B0"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5B63441" w14:textId="77777777" w:rsidR="00205FA3" w:rsidRDefault="00205FA3" w:rsidP="00C3195D">
            <w:pPr>
              <w:pStyle w:val="TAC"/>
              <w:rPr>
                <w:lang w:eastAsia="zh-CN"/>
              </w:rPr>
            </w:pPr>
          </w:p>
        </w:tc>
      </w:tr>
      <w:tr w:rsidR="00205FA3" w14:paraId="7AC3F63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2E3384"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17B032E"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735C657" w14:textId="77777777" w:rsidR="00205FA3" w:rsidRPr="00041BE4" w:rsidRDefault="00205FA3" w:rsidP="00C3195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06CE26" w14:textId="77777777" w:rsidR="00205FA3" w:rsidRPr="00041BE4" w:rsidRDefault="00205FA3" w:rsidP="00C319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111F59C8" w14:textId="77777777" w:rsidR="00205FA3" w:rsidRDefault="00205FA3" w:rsidP="00C3195D">
            <w:pPr>
              <w:pStyle w:val="TAC"/>
              <w:rPr>
                <w:lang w:eastAsia="zh-CN"/>
              </w:rPr>
            </w:pPr>
          </w:p>
        </w:tc>
      </w:tr>
      <w:tr w:rsidR="00205FA3" w14:paraId="66B74504"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899E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CC52689"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26413AA" w14:textId="77777777" w:rsidR="00205FA3" w:rsidRPr="00041BE4" w:rsidRDefault="00205FA3" w:rsidP="00C3195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531595"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26FD125" w14:textId="77777777" w:rsidR="00205FA3" w:rsidRDefault="00205FA3" w:rsidP="00C3195D">
            <w:pPr>
              <w:pStyle w:val="TAC"/>
              <w:rPr>
                <w:lang w:eastAsia="zh-CN"/>
              </w:rPr>
            </w:pPr>
          </w:p>
        </w:tc>
      </w:tr>
      <w:tr w:rsidR="00205FA3" w14:paraId="2CA975AE"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DF9CB9"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8C18C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799EA31D" w14:textId="77777777" w:rsidR="00205FA3" w:rsidRPr="00041BE4" w:rsidRDefault="00205FA3" w:rsidP="00C319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E48B2A"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BBF5F" w14:textId="77777777" w:rsidR="00205FA3" w:rsidRDefault="00205FA3" w:rsidP="00C3195D">
            <w:pPr>
              <w:pStyle w:val="TAC"/>
              <w:rPr>
                <w:lang w:eastAsia="zh-CN"/>
              </w:rPr>
            </w:pPr>
          </w:p>
        </w:tc>
      </w:tr>
      <w:tr w:rsidR="00205FA3" w14:paraId="0949CE8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1469B3" w14:textId="77777777" w:rsidR="00205FA3" w:rsidRPr="00041BE4" w:rsidRDefault="00205FA3" w:rsidP="00C3195D">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62801E5" w14:textId="77777777" w:rsidR="00205FA3" w:rsidRDefault="00205FA3" w:rsidP="00C3195D">
            <w:pPr>
              <w:pStyle w:val="TAC"/>
              <w:rPr>
                <w:rFonts w:cs="Arial"/>
                <w:szCs w:val="18"/>
                <w:lang w:val="en-US" w:eastAsia="zh-CN"/>
              </w:rPr>
            </w:pPr>
            <w:r>
              <w:rPr>
                <w:rFonts w:cs="Arial"/>
                <w:szCs w:val="18"/>
                <w:lang w:val="en-US" w:eastAsia="zh-CN"/>
              </w:rPr>
              <w:t>CA_n1A-n3A</w:t>
            </w:r>
          </w:p>
          <w:p w14:paraId="37DD906C" w14:textId="77777777" w:rsidR="00205FA3" w:rsidRPr="00041BE4" w:rsidRDefault="00205FA3" w:rsidP="00C3195D">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49FA5E18" w14:textId="77777777" w:rsidR="00205FA3" w:rsidRPr="00041BE4" w:rsidRDefault="00205FA3" w:rsidP="00C3195D">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896E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FC23A77" w14:textId="77777777" w:rsidR="00205FA3" w:rsidRDefault="00205FA3" w:rsidP="00C3195D">
            <w:pPr>
              <w:pStyle w:val="TAC"/>
              <w:rPr>
                <w:lang w:eastAsia="zh-CN"/>
              </w:rPr>
            </w:pPr>
            <w:r>
              <w:rPr>
                <w:rFonts w:hint="eastAsia"/>
                <w:lang w:eastAsia="zh-CN"/>
              </w:rPr>
              <w:t>0</w:t>
            </w:r>
          </w:p>
        </w:tc>
      </w:tr>
      <w:tr w:rsidR="00205FA3" w14:paraId="19ED96F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860A0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43AC233" w14:textId="77777777" w:rsidR="00205FA3" w:rsidRDefault="00205FA3" w:rsidP="00C3195D">
            <w:pPr>
              <w:pStyle w:val="TAC"/>
              <w:rPr>
                <w:rFonts w:cs="Arial"/>
                <w:szCs w:val="18"/>
                <w:lang w:val="en-US" w:eastAsia="zh-CN"/>
              </w:rPr>
            </w:pPr>
            <w:r>
              <w:rPr>
                <w:rFonts w:cs="Arial"/>
                <w:szCs w:val="18"/>
                <w:lang w:val="en-US" w:eastAsia="zh-CN"/>
              </w:rPr>
              <w:t>CA_n1A-n28A</w:t>
            </w:r>
          </w:p>
          <w:p w14:paraId="5D38DF7D" w14:textId="77777777" w:rsidR="00205FA3" w:rsidRPr="00041BE4" w:rsidRDefault="00205FA3" w:rsidP="00C3195D">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69E2AAC1" w14:textId="77777777" w:rsidR="00205FA3" w:rsidRPr="00041BE4" w:rsidRDefault="00205FA3" w:rsidP="00C3195D">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DA0FB"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0D5821F" w14:textId="77777777" w:rsidR="00205FA3" w:rsidRDefault="00205FA3" w:rsidP="00C3195D">
            <w:pPr>
              <w:pStyle w:val="TAC"/>
              <w:rPr>
                <w:lang w:eastAsia="zh-CN"/>
              </w:rPr>
            </w:pPr>
          </w:p>
        </w:tc>
      </w:tr>
      <w:tr w:rsidR="00205FA3" w14:paraId="348B515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42717"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21C81A5" w14:textId="77777777" w:rsidR="00205FA3" w:rsidRDefault="00205FA3" w:rsidP="00C3195D">
            <w:pPr>
              <w:pStyle w:val="TAC"/>
              <w:rPr>
                <w:rFonts w:cs="Arial"/>
                <w:szCs w:val="18"/>
                <w:lang w:val="en-US" w:eastAsia="zh-CN"/>
              </w:rPr>
            </w:pPr>
            <w:r>
              <w:rPr>
                <w:rFonts w:cs="Arial"/>
                <w:szCs w:val="18"/>
                <w:lang w:val="en-US" w:eastAsia="zh-CN"/>
              </w:rPr>
              <w:t>CA_n3A-n7A</w:t>
            </w:r>
          </w:p>
          <w:p w14:paraId="7AA688D4" w14:textId="77777777" w:rsidR="00205FA3" w:rsidRPr="00041BE4" w:rsidRDefault="00205FA3" w:rsidP="00C3195D">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61DC30D0" w14:textId="77777777" w:rsidR="00205FA3" w:rsidRPr="00041BE4" w:rsidRDefault="00205FA3" w:rsidP="00C3195D">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988E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B152077" w14:textId="77777777" w:rsidR="00205FA3" w:rsidRDefault="00205FA3" w:rsidP="00C3195D">
            <w:pPr>
              <w:pStyle w:val="TAC"/>
              <w:rPr>
                <w:lang w:eastAsia="zh-CN"/>
              </w:rPr>
            </w:pPr>
          </w:p>
        </w:tc>
      </w:tr>
      <w:tr w:rsidR="00205FA3" w14:paraId="5D9A7B9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BB7354"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354454BA" w14:textId="77777777" w:rsidR="00205FA3" w:rsidRDefault="00205FA3" w:rsidP="00C3195D">
            <w:pPr>
              <w:pStyle w:val="TAC"/>
              <w:rPr>
                <w:rFonts w:cs="Arial"/>
                <w:szCs w:val="18"/>
                <w:lang w:val="en-US" w:eastAsia="zh-CN"/>
              </w:rPr>
            </w:pPr>
            <w:r>
              <w:rPr>
                <w:rFonts w:cs="Arial"/>
                <w:szCs w:val="18"/>
                <w:lang w:val="en-US" w:eastAsia="zh-CN"/>
              </w:rPr>
              <w:t>CA_n3A-n78A</w:t>
            </w:r>
          </w:p>
          <w:p w14:paraId="19733D0A" w14:textId="77777777" w:rsidR="00205FA3" w:rsidRPr="00041BE4" w:rsidRDefault="00205FA3" w:rsidP="00C3195D">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74F95776" w14:textId="77777777" w:rsidR="00205FA3" w:rsidRPr="00041BE4" w:rsidRDefault="00205FA3" w:rsidP="00C3195D">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9D37DD"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5674E5A3" w14:textId="77777777" w:rsidR="00205FA3" w:rsidRDefault="00205FA3" w:rsidP="00C3195D">
            <w:pPr>
              <w:pStyle w:val="TAC"/>
              <w:rPr>
                <w:lang w:eastAsia="zh-CN"/>
              </w:rPr>
            </w:pPr>
          </w:p>
        </w:tc>
      </w:tr>
      <w:tr w:rsidR="00205FA3" w14:paraId="42D56825" w14:textId="77777777" w:rsidTr="005B0B6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39CAF"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1E96B9" w14:textId="77777777" w:rsidR="00205FA3" w:rsidRDefault="00205FA3" w:rsidP="00C3195D">
            <w:pPr>
              <w:pStyle w:val="TAC"/>
              <w:rPr>
                <w:rFonts w:cs="Arial"/>
                <w:szCs w:val="18"/>
                <w:lang w:val="en-US" w:eastAsia="zh-CN"/>
              </w:rPr>
            </w:pPr>
            <w:r>
              <w:rPr>
                <w:rFonts w:cs="Arial"/>
                <w:szCs w:val="18"/>
                <w:lang w:val="en-US" w:eastAsia="zh-CN"/>
              </w:rPr>
              <w:t>CA_n7A-n78A</w:t>
            </w:r>
          </w:p>
          <w:p w14:paraId="0E893D68" w14:textId="77777777" w:rsidR="00205FA3" w:rsidRPr="00041BE4" w:rsidRDefault="00205FA3" w:rsidP="00C3195D">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42057E8C" w14:textId="77777777" w:rsidR="00205FA3" w:rsidRPr="00041BE4" w:rsidRDefault="00205FA3" w:rsidP="00C3195D">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D48A70" w14:textId="77777777" w:rsidR="00205FA3" w:rsidRPr="00041BE4" w:rsidRDefault="00205FA3" w:rsidP="00C3195D">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CFD2C3" w14:textId="77777777" w:rsidR="00205FA3" w:rsidRDefault="00205FA3" w:rsidP="00C3195D">
            <w:pPr>
              <w:pStyle w:val="TAC"/>
              <w:rPr>
                <w:lang w:eastAsia="zh-CN"/>
              </w:rPr>
            </w:pPr>
          </w:p>
        </w:tc>
      </w:tr>
      <w:tr w:rsidR="00451D8D" w14:paraId="6023A456" w14:textId="77777777" w:rsidTr="005B0B65">
        <w:trPr>
          <w:trHeight w:val="187"/>
          <w:jc w:val="center"/>
          <w:ins w:id="34" w:author="Reihaneh Malekafzaliardakani" w:date="2022-11-02T11:02:00Z"/>
        </w:trPr>
        <w:tc>
          <w:tcPr>
            <w:tcW w:w="2842" w:type="dxa"/>
            <w:tcBorders>
              <w:top w:val="single" w:sz="4" w:space="0" w:color="auto"/>
              <w:left w:val="single" w:sz="4" w:space="0" w:color="auto"/>
              <w:bottom w:val="nil"/>
              <w:right w:val="single" w:sz="4" w:space="0" w:color="auto"/>
            </w:tcBorders>
            <w:shd w:val="clear" w:color="auto" w:fill="auto"/>
            <w:vAlign w:val="center"/>
          </w:tcPr>
          <w:p w14:paraId="29F03E03" w14:textId="4E72A352" w:rsidR="00451D8D" w:rsidRPr="00041BE4" w:rsidRDefault="00451D8D" w:rsidP="00451D8D">
            <w:pPr>
              <w:pStyle w:val="TAC"/>
              <w:rPr>
                <w:ins w:id="35" w:author="Reihaneh Malekafzaliardakani" w:date="2022-11-02T11:02:00Z"/>
              </w:rPr>
            </w:pPr>
            <w:ins w:id="36" w:author="Reihaneh Malekafzaliardakani" w:date="2022-11-02T11:02:00Z">
              <w:r w:rsidRPr="00315EE0">
                <w:t>CA_n2A-n5A-n30A-n66A-n77A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EF04D38" w14:textId="77777777" w:rsidR="00451D8D" w:rsidRPr="00315EE0" w:rsidRDefault="00451D8D" w:rsidP="00451D8D">
            <w:pPr>
              <w:pStyle w:val="TAC"/>
              <w:rPr>
                <w:ins w:id="37" w:author="Reihaneh Malekafzaliardakani" w:date="2022-11-02T11:02:00Z"/>
                <w:rFonts w:cs="Arial"/>
                <w:szCs w:val="18"/>
                <w:lang w:val="en-US" w:eastAsia="zh-CN"/>
              </w:rPr>
            </w:pPr>
            <w:ins w:id="38" w:author="Reihaneh Malekafzaliardakani" w:date="2022-11-02T11:02:00Z">
              <w:r w:rsidRPr="00315EE0">
                <w:rPr>
                  <w:rFonts w:cs="Arial"/>
                  <w:szCs w:val="18"/>
                  <w:lang w:val="en-US" w:eastAsia="zh-CN"/>
                </w:rPr>
                <w:t>CA_n2A-n5A</w:t>
              </w:r>
            </w:ins>
          </w:p>
          <w:p w14:paraId="03CF1B50" w14:textId="77777777" w:rsidR="00451D8D" w:rsidRPr="00315EE0" w:rsidRDefault="00451D8D" w:rsidP="00451D8D">
            <w:pPr>
              <w:pStyle w:val="TAC"/>
              <w:rPr>
                <w:ins w:id="39" w:author="Reihaneh Malekafzaliardakani" w:date="2022-11-02T11:02:00Z"/>
                <w:rFonts w:cs="Arial"/>
                <w:szCs w:val="18"/>
                <w:lang w:val="en-US" w:eastAsia="zh-CN"/>
              </w:rPr>
            </w:pPr>
            <w:ins w:id="40" w:author="Reihaneh Malekafzaliardakani" w:date="2022-11-02T11:02:00Z">
              <w:r w:rsidRPr="00315EE0">
                <w:rPr>
                  <w:rFonts w:cs="Arial"/>
                  <w:szCs w:val="18"/>
                  <w:lang w:val="en-US" w:eastAsia="zh-CN"/>
                </w:rPr>
                <w:t>CA_n2A-n30A</w:t>
              </w:r>
            </w:ins>
          </w:p>
          <w:p w14:paraId="3B5787DB" w14:textId="77777777" w:rsidR="00451D8D" w:rsidRPr="00315EE0" w:rsidRDefault="00451D8D" w:rsidP="00451D8D">
            <w:pPr>
              <w:pStyle w:val="TAC"/>
              <w:rPr>
                <w:ins w:id="41" w:author="Reihaneh Malekafzaliardakani" w:date="2022-11-02T11:02:00Z"/>
                <w:rFonts w:cs="Arial"/>
                <w:szCs w:val="18"/>
                <w:lang w:val="en-US" w:eastAsia="zh-CN"/>
              </w:rPr>
            </w:pPr>
            <w:ins w:id="42" w:author="Reihaneh Malekafzaliardakani" w:date="2022-11-02T11:02:00Z">
              <w:r w:rsidRPr="00315EE0">
                <w:rPr>
                  <w:rFonts w:cs="Arial"/>
                  <w:szCs w:val="18"/>
                  <w:lang w:val="en-US" w:eastAsia="zh-CN"/>
                </w:rPr>
                <w:t>CA_n2A-n66A</w:t>
              </w:r>
            </w:ins>
          </w:p>
          <w:p w14:paraId="2803B474" w14:textId="77777777" w:rsidR="00451D8D" w:rsidRPr="00315EE0" w:rsidRDefault="00451D8D" w:rsidP="00451D8D">
            <w:pPr>
              <w:pStyle w:val="TAC"/>
              <w:rPr>
                <w:ins w:id="43" w:author="Reihaneh Malekafzaliardakani" w:date="2022-11-02T11:02:00Z"/>
                <w:rFonts w:cs="Arial"/>
                <w:szCs w:val="18"/>
                <w:lang w:val="en-US" w:eastAsia="zh-CN"/>
              </w:rPr>
            </w:pPr>
            <w:ins w:id="44" w:author="Reihaneh Malekafzaliardakani" w:date="2022-11-02T11:02:00Z">
              <w:r w:rsidRPr="00315EE0">
                <w:rPr>
                  <w:rFonts w:cs="Arial"/>
                  <w:szCs w:val="18"/>
                  <w:lang w:val="en-US" w:eastAsia="zh-CN"/>
                </w:rPr>
                <w:t>CA_n2A-n77A</w:t>
              </w:r>
            </w:ins>
          </w:p>
          <w:p w14:paraId="312E7C17" w14:textId="77777777" w:rsidR="00451D8D" w:rsidRPr="00315EE0" w:rsidRDefault="00451D8D" w:rsidP="00451D8D">
            <w:pPr>
              <w:pStyle w:val="TAC"/>
              <w:rPr>
                <w:ins w:id="45" w:author="Reihaneh Malekafzaliardakani" w:date="2022-11-02T11:02:00Z"/>
                <w:rFonts w:cs="Arial"/>
                <w:szCs w:val="18"/>
                <w:lang w:val="en-US" w:eastAsia="zh-CN"/>
              </w:rPr>
            </w:pPr>
            <w:ins w:id="46" w:author="Reihaneh Malekafzaliardakani" w:date="2022-11-02T11:02:00Z">
              <w:r w:rsidRPr="00315EE0">
                <w:rPr>
                  <w:rFonts w:cs="Arial"/>
                  <w:szCs w:val="18"/>
                  <w:lang w:val="en-US" w:eastAsia="zh-CN"/>
                </w:rPr>
                <w:t>CA_n5A-n30A</w:t>
              </w:r>
            </w:ins>
          </w:p>
          <w:p w14:paraId="5F5B4FCD" w14:textId="77777777" w:rsidR="00451D8D" w:rsidRPr="00315EE0" w:rsidRDefault="00451D8D" w:rsidP="00451D8D">
            <w:pPr>
              <w:pStyle w:val="TAC"/>
              <w:rPr>
                <w:ins w:id="47" w:author="Reihaneh Malekafzaliardakani" w:date="2022-11-02T11:02:00Z"/>
                <w:rFonts w:cs="Arial"/>
                <w:szCs w:val="18"/>
                <w:lang w:val="en-US" w:eastAsia="zh-CN"/>
              </w:rPr>
            </w:pPr>
            <w:ins w:id="48" w:author="Reihaneh Malekafzaliardakani" w:date="2022-11-02T11:02:00Z">
              <w:r w:rsidRPr="00315EE0">
                <w:rPr>
                  <w:rFonts w:cs="Arial"/>
                  <w:szCs w:val="18"/>
                  <w:lang w:val="en-US" w:eastAsia="zh-CN"/>
                </w:rPr>
                <w:t>CA_n5A-n66A</w:t>
              </w:r>
            </w:ins>
          </w:p>
          <w:p w14:paraId="4D115652" w14:textId="77777777" w:rsidR="00451D8D" w:rsidRPr="00315EE0" w:rsidRDefault="00451D8D" w:rsidP="00451D8D">
            <w:pPr>
              <w:pStyle w:val="TAC"/>
              <w:rPr>
                <w:ins w:id="49" w:author="Reihaneh Malekafzaliardakani" w:date="2022-11-02T11:02:00Z"/>
                <w:rFonts w:cs="Arial"/>
                <w:szCs w:val="18"/>
                <w:lang w:val="en-US" w:eastAsia="zh-CN"/>
              </w:rPr>
            </w:pPr>
            <w:ins w:id="50" w:author="Reihaneh Malekafzaliardakani" w:date="2022-11-02T11:02:00Z">
              <w:r w:rsidRPr="00315EE0">
                <w:rPr>
                  <w:rFonts w:cs="Arial"/>
                  <w:szCs w:val="18"/>
                  <w:lang w:val="en-US" w:eastAsia="zh-CN"/>
                </w:rPr>
                <w:t>CA_n5A-n77A</w:t>
              </w:r>
            </w:ins>
          </w:p>
          <w:p w14:paraId="2D296261" w14:textId="77777777" w:rsidR="00451D8D" w:rsidRPr="00315EE0" w:rsidRDefault="00451D8D" w:rsidP="00451D8D">
            <w:pPr>
              <w:pStyle w:val="TAC"/>
              <w:rPr>
                <w:ins w:id="51" w:author="Reihaneh Malekafzaliardakani" w:date="2022-11-02T11:02:00Z"/>
                <w:rFonts w:cs="Arial"/>
                <w:szCs w:val="18"/>
                <w:lang w:val="en-US" w:eastAsia="zh-CN"/>
              </w:rPr>
            </w:pPr>
            <w:ins w:id="52" w:author="Reihaneh Malekafzaliardakani" w:date="2022-11-02T11:02:00Z">
              <w:r w:rsidRPr="00315EE0">
                <w:rPr>
                  <w:rFonts w:cs="Arial"/>
                  <w:szCs w:val="18"/>
                  <w:lang w:val="en-US" w:eastAsia="zh-CN"/>
                </w:rPr>
                <w:t>CA_n30A-n66A</w:t>
              </w:r>
            </w:ins>
          </w:p>
          <w:p w14:paraId="27AFEDDE" w14:textId="77777777" w:rsidR="00451D8D" w:rsidRPr="00315EE0" w:rsidRDefault="00451D8D" w:rsidP="00451D8D">
            <w:pPr>
              <w:pStyle w:val="TAC"/>
              <w:rPr>
                <w:ins w:id="53" w:author="Reihaneh Malekafzaliardakani" w:date="2022-11-02T11:02:00Z"/>
                <w:rFonts w:cs="Arial"/>
                <w:szCs w:val="18"/>
                <w:lang w:val="en-US" w:eastAsia="zh-CN"/>
              </w:rPr>
            </w:pPr>
            <w:ins w:id="54" w:author="Reihaneh Malekafzaliardakani" w:date="2022-11-02T11:02:00Z">
              <w:r w:rsidRPr="00315EE0">
                <w:rPr>
                  <w:rFonts w:cs="Arial"/>
                  <w:szCs w:val="18"/>
                  <w:lang w:val="en-US" w:eastAsia="zh-CN"/>
                </w:rPr>
                <w:t>CA_n30A-n77A</w:t>
              </w:r>
            </w:ins>
          </w:p>
          <w:p w14:paraId="0087D46E" w14:textId="23453431" w:rsidR="00451D8D" w:rsidRDefault="00451D8D" w:rsidP="00451D8D">
            <w:pPr>
              <w:pStyle w:val="TAC"/>
              <w:rPr>
                <w:ins w:id="55" w:author="Reihaneh Malekafzaliardakani" w:date="2022-11-02T11:02:00Z"/>
                <w:rFonts w:cs="Arial"/>
                <w:szCs w:val="18"/>
                <w:lang w:val="en-US" w:eastAsia="zh-CN"/>
              </w:rPr>
            </w:pPr>
            <w:ins w:id="56" w:author="Reihaneh Malekafzaliardakani" w:date="2022-11-02T11:02:00Z">
              <w:r w:rsidRPr="00315EE0">
                <w:rPr>
                  <w:rFonts w:cs="Arial"/>
                  <w:szCs w:val="18"/>
                  <w:lang w:val="en-US" w:eastAsia="zh-CN"/>
                </w:rPr>
                <w:t>CA_n66A-n77A</w:t>
              </w:r>
            </w:ins>
          </w:p>
        </w:tc>
        <w:tc>
          <w:tcPr>
            <w:tcW w:w="1052" w:type="dxa"/>
            <w:tcBorders>
              <w:left w:val="single" w:sz="4" w:space="0" w:color="auto"/>
              <w:right w:val="single" w:sz="4" w:space="0" w:color="auto"/>
            </w:tcBorders>
            <w:vAlign w:val="center"/>
          </w:tcPr>
          <w:p w14:paraId="75ED438B" w14:textId="30F00DC6" w:rsidR="00451D8D" w:rsidRDefault="00451D8D" w:rsidP="00451D8D">
            <w:pPr>
              <w:pStyle w:val="TAC"/>
              <w:rPr>
                <w:ins w:id="57" w:author="Reihaneh Malekafzaliardakani" w:date="2022-11-02T11:02:00Z"/>
                <w:rFonts w:cs="Arial"/>
                <w:szCs w:val="18"/>
                <w:lang w:eastAsia="zh-CN"/>
              </w:rPr>
            </w:pPr>
            <w:ins w:id="58" w:author="Reihaneh Malekafzaliardakani" w:date="2022-11-02T11:02:00Z">
              <w:r>
                <w:rPr>
                  <w:rFonts w:cs="Arial"/>
                  <w:szCs w:val="18"/>
                  <w:lang w:val="sv-SE" w:eastAsia="zh-TW"/>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45258F" w14:textId="044D33D5" w:rsidR="00451D8D" w:rsidRPr="00151906" w:rsidRDefault="00451D8D" w:rsidP="00451D8D">
            <w:pPr>
              <w:pStyle w:val="TAC"/>
              <w:rPr>
                <w:ins w:id="59" w:author="Reihaneh Malekafzaliardakani" w:date="2022-11-02T11:02:00Z"/>
              </w:rPr>
            </w:pPr>
            <w:ins w:id="60" w:author="Reihaneh Malekafzaliardakani" w:date="2022-11-02T11:02:00Z">
              <w:r>
                <w:rPr>
                  <w:lang w:val="en-US"/>
                </w:rPr>
                <w:t>5</w:t>
              </w:r>
              <w:r>
                <w:rPr>
                  <w:rFonts w:hint="eastAsia"/>
                  <w:lang w:val="en-US" w:eastAsia="zh-CN"/>
                </w:rPr>
                <w:t>,</w:t>
              </w:r>
              <w:r>
                <w:rPr>
                  <w:lang w:val="en-US" w:eastAsia="zh-CN"/>
                </w:rPr>
                <w:t xml:space="preserve">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9BE99EB" w14:textId="5CA5576A" w:rsidR="00451D8D" w:rsidRDefault="005B0B65" w:rsidP="00451D8D">
            <w:pPr>
              <w:pStyle w:val="TAC"/>
              <w:rPr>
                <w:ins w:id="61" w:author="Reihaneh Malekafzaliardakani" w:date="2022-11-02T11:02:00Z"/>
                <w:lang w:eastAsia="zh-CN"/>
              </w:rPr>
            </w:pPr>
            <w:ins w:id="62" w:author="Reihaneh Malekafzaliardakani" w:date="2022-11-02T11:03:00Z">
              <w:r>
                <w:rPr>
                  <w:lang w:eastAsia="zh-CN"/>
                </w:rPr>
                <w:t>0</w:t>
              </w:r>
            </w:ins>
          </w:p>
        </w:tc>
      </w:tr>
      <w:tr w:rsidR="00451D8D" w14:paraId="51A7C98C" w14:textId="77777777" w:rsidTr="005B0B65">
        <w:trPr>
          <w:trHeight w:val="187"/>
          <w:jc w:val="center"/>
          <w:ins w:id="63" w:author="Reihaneh Malekafzaliardakani" w:date="2022-11-02T11:02:00Z"/>
        </w:trPr>
        <w:tc>
          <w:tcPr>
            <w:tcW w:w="2842" w:type="dxa"/>
            <w:tcBorders>
              <w:top w:val="nil"/>
              <w:left w:val="single" w:sz="4" w:space="0" w:color="auto"/>
              <w:bottom w:val="nil"/>
              <w:right w:val="single" w:sz="4" w:space="0" w:color="auto"/>
            </w:tcBorders>
            <w:shd w:val="clear" w:color="auto" w:fill="auto"/>
            <w:vAlign w:val="center"/>
          </w:tcPr>
          <w:p w14:paraId="52645A85" w14:textId="77777777" w:rsidR="00451D8D" w:rsidRPr="00041BE4" w:rsidRDefault="00451D8D" w:rsidP="00451D8D">
            <w:pPr>
              <w:pStyle w:val="TAC"/>
              <w:rPr>
                <w:ins w:id="64" w:author="Reihaneh Malekafzaliardakani" w:date="2022-11-02T11:02:00Z"/>
              </w:rPr>
            </w:pPr>
          </w:p>
        </w:tc>
        <w:tc>
          <w:tcPr>
            <w:tcW w:w="2397" w:type="dxa"/>
            <w:tcBorders>
              <w:top w:val="nil"/>
              <w:left w:val="single" w:sz="4" w:space="0" w:color="auto"/>
              <w:bottom w:val="nil"/>
              <w:right w:val="single" w:sz="4" w:space="0" w:color="auto"/>
            </w:tcBorders>
            <w:shd w:val="clear" w:color="auto" w:fill="auto"/>
            <w:vAlign w:val="center"/>
          </w:tcPr>
          <w:p w14:paraId="6EF19401" w14:textId="77777777" w:rsidR="00451D8D" w:rsidRDefault="00451D8D" w:rsidP="00451D8D">
            <w:pPr>
              <w:pStyle w:val="TAC"/>
              <w:rPr>
                <w:ins w:id="65" w:author="Reihaneh Malekafzaliardakani" w:date="2022-11-02T11:02:00Z"/>
                <w:rFonts w:cs="Arial"/>
                <w:szCs w:val="18"/>
                <w:lang w:val="en-US" w:eastAsia="zh-CN"/>
              </w:rPr>
            </w:pPr>
          </w:p>
        </w:tc>
        <w:tc>
          <w:tcPr>
            <w:tcW w:w="1052" w:type="dxa"/>
            <w:tcBorders>
              <w:left w:val="single" w:sz="4" w:space="0" w:color="auto"/>
              <w:right w:val="single" w:sz="4" w:space="0" w:color="auto"/>
            </w:tcBorders>
            <w:vAlign w:val="center"/>
          </w:tcPr>
          <w:p w14:paraId="44C7D596" w14:textId="20CA301F" w:rsidR="00451D8D" w:rsidRDefault="00451D8D" w:rsidP="00451D8D">
            <w:pPr>
              <w:pStyle w:val="TAC"/>
              <w:rPr>
                <w:ins w:id="66" w:author="Reihaneh Malekafzaliardakani" w:date="2022-11-02T11:02:00Z"/>
                <w:rFonts w:cs="Arial"/>
                <w:szCs w:val="18"/>
                <w:lang w:eastAsia="zh-CN"/>
              </w:rPr>
            </w:pPr>
            <w:ins w:id="67" w:author="Reihaneh Malekafzaliardakani" w:date="2022-11-02T11:02:00Z">
              <w:r>
                <w:rPr>
                  <w:rFonts w:cs="Arial"/>
                  <w:szCs w:val="18"/>
                  <w:lang w:val="sv-SE" w:eastAsia="zh-TW"/>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9B2A2" w14:textId="07A4E284" w:rsidR="00451D8D" w:rsidRPr="00151906" w:rsidRDefault="00451D8D" w:rsidP="00451D8D">
            <w:pPr>
              <w:pStyle w:val="TAC"/>
              <w:rPr>
                <w:ins w:id="68" w:author="Reihaneh Malekafzaliardakani" w:date="2022-11-02T11:02:00Z"/>
              </w:rPr>
            </w:pPr>
            <w:ins w:id="69" w:author="Reihaneh Malekafzaliardakani" w:date="2022-11-02T11:02: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2926D435" w14:textId="77777777" w:rsidR="00451D8D" w:rsidRDefault="00451D8D" w:rsidP="00451D8D">
            <w:pPr>
              <w:pStyle w:val="TAC"/>
              <w:rPr>
                <w:ins w:id="70" w:author="Reihaneh Malekafzaliardakani" w:date="2022-11-02T11:02:00Z"/>
                <w:lang w:eastAsia="zh-CN"/>
              </w:rPr>
            </w:pPr>
          </w:p>
        </w:tc>
      </w:tr>
      <w:tr w:rsidR="00451D8D" w14:paraId="7D7F09F0" w14:textId="77777777" w:rsidTr="005B0B65">
        <w:trPr>
          <w:trHeight w:val="187"/>
          <w:jc w:val="center"/>
          <w:ins w:id="71" w:author="Reihaneh Malekafzaliardakani" w:date="2022-11-02T11:02:00Z"/>
        </w:trPr>
        <w:tc>
          <w:tcPr>
            <w:tcW w:w="2842" w:type="dxa"/>
            <w:tcBorders>
              <w:top w:val="nil"/>
              <w:left w:val="single" w:sz="4" w:space="0" w:color="auto"/>
              <w:bottom w:val="nil"/>
              <w:right w:val="single" w:sz="4" w:space="0" w:color="auto"/>
            </w:tcBorders>
            <w:shd w:val="clear" w:color="auto" w:fill="auto"/>
            <w:vAlign w:val="center"/>
          </w:tcPr>
          <w:p w14:paraId="2CEBE6F6" w14:textId="77777777" w:rsidR="00451D8D" w:rsidRPr="00041BE4" w:rsidRDefault="00451D8D" w:rsidP="00451D8D">
            <w:pPr>
              <w:pStyle w:val="TAC"/>
              <w:rPr>
                <w:ins w:id="72" w:author="Reihaneh Malekafzaliardakani" w:date="2022-11-02T11:02:00Z"/>
              </w:rPr>
            </w:pPr>
          </w:p>
        </w:tc>
        <w:tc>
          <w:tcPr>
            <w:tcW w:w="2397" w:type="dxa"/>
            <w:tcBorders>
              <w:top w:val="nil"/>
              <w:left w:val="single" w:sz="4" w:space="0" w:color="auto"/>
              <w:bottom w:val="nil"/>
              <w:right w:val="single" w:sz="4" w:space="0" w:color="auto"/>
            </w:tcBorders>
            <w:shd w:val="clear" w:color="auto" w:fill="auto"/>
            <w:vAlign w:val="center"/>
          </w:tcPr>
          <w:p w14:paraId="710842CE" w14:textId="77777777" w:rsidR="00451D8D" w:rsidRDefault="00451D8D" w:rsidP="00451D8D">
            <w:pPr>
              <w:pStyle w:val="TAC"/>
              <w:rPr>
                <w:ins w:id="73" w:author="Reihaneh Malekafzaliardakani" w:date="2022-11-02T11:02:00Z"/>
                <w:rFonts w:cs="Arial"/>
                <w:szCs w:val="18"/>
                <w:lang w:val="en-US" w:eastAsia="zh-CN"/>
              </w:rPr>
            </w:pPr>
          </w:p>
        </w:tc>
        <w:tc>
          <w:tcPr>
            <w:tcW w:w="1052" w:type="dxa"/>
            <w:tcBorders>
              <w:left w:val="single" w:sz="4" w:space="0" w:color="auto"/>
              <w:right w:val="single" w:sz="4" w:space="0" w:color="auto"/>
            </w:tcBorders>
            <w:vAlign w:val="center"/>
          </w:tcPr>
          <w:p w14:paraId="64F7D810" w14:textId="5B929FD8" w:rsidR="00451D8D" w:rsidRDefault="00451D8D" w:rsidP="00451D8D">
            <w:pPr>
              <w:pStyle w:val="TAC"/>
              <w:rPr>
                <w:ins w:id="74" w:author="Reihaneh Malekafzaliardakani" w:date="2022-11-02T11:02:00Z"/>
                <w:rFonts w:cs="Arial"/>
                <w:szCs w:val="18"/>
                <w:lang w:eastAsia="zh-CN"/>
              </w:rPr>
            </w:pPr>
            <w:ins w:id="75" w:author="Reihaneh Malekafzaliardakani" w:date="2022-11-02T11:02:00Z">
              <w:r>
                <w:rPr>
                  <w:rFonts w:cs="Arial"/>
                  <w:szCs w:val="18"/>
                  <w:lang w:val="sv-SE" w:eastAsia="zh-TW"/>
                </w:rP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28C824" w14:textId="230AFCA9" w:rsidR="00451D8D" w:rsidRPr="00151906" w:rsidRDefault="00451D8D" w:rsidP="00451D8D">
            <w:pPr>
              <w:pStyle w:val="TAC"/>
              <w:rPr>
                <w:ins w:id="76" w:author="Reihaneh Malekafzaliardakani" w:date="2022-11-02T11:02:00Z"/>
              </w:rPr>
            </w:pPr>
            <w:ins w:id="77" w:author="Reihaneh Malekafzaliardakani" w:date="2022-11-02T11:02:00Z">
              <w:r>
                <w:rPr>
                  <w:lang w:val="en-US" w:eastAsia="zh-CN"/>
                </w:rPr>
                <w:t>5, 10</w:t>
              </w:r>
            </w:ins>
          </w:p>
        </w:tc>
        <w:tc>
          <w:tcPr>
            <w:tcW w:w="1864" w:type="dxa"/>
            <w:tcBorders>
              <w:top w:val="nil"/>
              <w:left w:val="single" w:sz="4" w:space="0" w:color="auto"/>
              <w:bottom w:val="nil"/>
              <w:right w:val="single" w:sz="4" w:space="0" w:color="auto"/>
            </w:tcBorders>
            <w:shd w:val="clear" w:color="auto" w:fill="auto"/>
            <w:vAlign w:val="center"/>
          </w:tcPr>
          <w:p w14:paraId="1E92B6E4" w14:textId="77777777" w:rsidR="00451D8D" w:rsidRDefault="00451D8D" w:rsidP="00451D8D">
            <w:pPr>
              <w:pStyle w:val="TAC"/>
              <w:rPr>
                <w:ins w:id="78" w:author="Reihaneh Malekafzaliardakani" w:date="2022-11-02T11:02:00Z"/>
                <w:lang w:eastAsia="zh-CN"/>
              </w:rPr>
            </w:pPr>
          </w:p>
        </w:tc>
      </w:tr>
      <w:tr w:rsidR="00451D8D" w14:paraId="578287D8" w14:textId="77777777" w:rsidTr="005B0B65">
        <w:trPr>
          <w:trHeight w:val="187"/>
          <w:jc w:val="center"/>
          <w:ins w:id="79" w:author="Reihaneh Malekafzaliardakani" w:date="2022-11-02T11:02:00Z"/>
        </w:trPr>
        <w:tc>
          <w:tcPr>
            <w:tcW w:w="2842" w:type="dxa"/>
            <w:tcBorders>
              <w:top w:val="nil"/>
              <w:left w:val="single" w:sz="4" w:space="0" w:color="auto"/>
              <w:bottom w:val="nil"/>
              <w:right w:val="single" w:sz="4" w:space="0" w:color="auto"/>
            </w:tcBorders>
            <w:shd w:val="clear" w:color="auto" w:fill="auto"/>
            <w:vAlign w:val="center"/>
          </w:tcPr>
          <w:p w14:paraId="0DAD3679" w14:textId="77777777" w:rsidR="00451D8D" w:rsidRPr="00041BE4" w:rsidRDefault="00451D8D" w:rsidP="00451D8D">
            <w:pPr>
              <w:pStyle w:val="TAC"/>
              <w:rPr>
                <w:ins w:id="80" w:author="Reihaneh Malekafzaliardakani" w:date="2022-11-02T11:02:00Z"/>
              </w:rPr>
            </w:pPr>
          </w:p>
        </w:tc>
        <w:tc>
          <w:tcPr>
            <w:tcW w:w="2397" w:type="dxa"/>
            <w:tcBorders>
              <w:top w:val="nil"/>
              <w:left w:val="single" w:sz="4" w:space="0" w:color="auto"/>
              <w:bottom w:val="nil"/>
              <w:right w:val="single" w:sz="4" w:space="0" w:color="auto"/>
            </w:tcBorders>
            <w:shd w:val="clear" w:color="auto" w:fill="auto"/>
            <w:vAlign w:val="center"/>
          </w:tcPr>
          <w:p w14:paraId="490F8437" w14:textId="77777777" w:rsidR="00451D8D" w:rsidRDefault="00451D8D" w:rsidP="00451D8D">
            <w:pPr>
              <w:pStyle w:val="TAC"/>
              <w:rPr>
                <w:ins w:id="81" w:author="Reihaneh Malekafzaliardakani" w:date="2022-11-02T11:02:00Z"/>
                <w:rFonts w:cs="Arial"/>
                <w:szCs w:val="18"/>
                <w:lang w:val="en-US" w:eastAsia="zh-CN"/>
              </w:rPr>
            </w:pPr>
          </w:p>
        </w:tc>
        <w:tc>
          <w:tcPr>
            <w:tcW w:w="1052" w:type="dxa"/>
            <w:tcBorders>
              <w:left w:val="single" w:sz="4" w:space="0" w:color="auto"/>
              <w:right w:val="single" w:sz="4" w:space="0" w:color="auto"/>
            </w:tcBorders>
            <w:vAlign w:val="center"/>
          </w:tcPr>
          <w:p w14:paraId="73501E06" w14:textId="778B950A" w:rsidR="00451D8D" w:rsidRDefault="00451D8D" w:rsidP="00451D8D">
            <w:pPr>
              <w:pStyle w:val="TAC"/>
              <w:rPr>
                <w:ins w:id="82" w:author="Reihaneh Malekafzaliardakani" w:date="2022-11-02T11:02:00Z"/>
                <w:rFonts w:cs="Arial"/>
                <w:szCs w:val="18"/>
                <w:lang w:eastAsia="zh-CN"/>
              </w:rPr>
            </w:pPr>
            <w:ins w:id="83" w:author="Reihaneh Malekafzaliardakani" w:date="2022-11-02T11:02:00Z">
              <w:r>
                <w:rPr>
                  <w:rFonts w:cs="Arial"/>
                  <w:szCs w:val="18"/>
                  <w:lang w:val="sv-SE"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9CC988" w14:textId="40E1A2EF" w:rsidR="00451D8D" w:rsidRPr="00151906" w:rsidRDefault="00451D8D" w:rsidP="00451D8D">
            <w:pPr>
              <w:pStyle w:val="TAC"/>
              <w:rPr>
                <w:ins w:id="84" w:author="Reihaneh Malekafzaliardakani" w:date="2022-11-02T11:02:00Z"/>
              </w:rPr>
            </w:pPr>
            <w:ins w:id="85" w:author="Reihaneh Malekafzaliardakani" w:date="2022-11-02T11:02: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10EC6244" w14:textId="77777777" w:rsidR="00451D8D" w:rsidRDefault="00451D8D" w:rsidP="00451D8D">
            <w:pPr>
              <w:pStyle w:val="TAC"/>
              <w:rPr>
                <w:ins w:id="86" w:author="Reihaneh Malekafzaliardakani" w:date="2022-11-02T11:02:00Z"/>
                <w:lang w:eastAsia="zh-CN"/>
              </w:rPr>
            </w:pPr>
          </w:p>
        </w:tc>
      </w:tr>
      <w:tr w:rsidR="00451D8D" w14:paraId="67B7F88D" w14:textId="77777777" w:rsidTr="00C3195D">
        <w:trPr>
          <w:trHeight w:val="187"/>
          <w:jc w:val="center"/>
          <w:ins w:id="87" w:author="Reihaneh Malekafzaliardakani" w:date="2022-11-02T11:02:00Z"/>
        </w:trPr>
        <w:tc>
          <w:tcPr>
            <w:tcW w:w="2842" w:type="dxa"/>
            <w:tcBorders>
              <w:top w:val="nil"/>
              <w:left w:val="single" w:sz="4" w:space="0" w:color="auto"/>
              <w:bottom w:val="single" w:sz="4" w:space="0" w:color="auto"/>
              <w:right w:val="single" w:sz="4" w:space="0" w:color="auto"/>
            </w:tcBorders>
            <w:shd w:val="clear" w:color="auto" w:fill="auto"/>
            <w:vAlign w:val="center"/>
          </w:tcPr>
          <w:p w14:paraId="45A24BB3" w14:textId="77777777" w:rsidR="00451D8D" w:rsidRPr="00041BE4" w:rsidRDefault="00451D8D" w:rsidP="00451D8D">
            <w:pPr>
              <w:pStyle w:val="TAC"/>
              <w:rPr>
                <w:ins w:id="88" w:author="Reihaneh Malekafzaliardakani" w:date="2022-11-02T11:0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3EF0E2" w14:textId="77777777" w:rsidR="00451D8D" w:rsidRDefault="00451D8D" w:rsidP="00451D8D">
            <w:pPr>
              <w:pStyle w:val="TAC"/>
              <w:rPr>
                <w:ins w:id="89" w:author="Reihaneh Malekafzaliardakani" w:date="2022-11-02T11:02:00Z"/>
                <w:rFonts w:cs="Arial"/>
                <w:szCs w:val="18"/>
                <w:lang w:val="en-US" w:eastAsia="zh-CN"/>
              </w:rPr>
            </w:pPr>
          </w:p>
        </w:tc>
        <w:tc>
          <w:tcPr>
            <w:tcW w:w="1052" w:type="dxa"/>
            <w:tcBorders>
              <w:left w:val="single" w:sz="4" w:space="0" w:color="auto"/>
              <w:right w:val="single" w:sz="4" w:space="0" w:color="auto"/>
            </w:tcBorders>
            <w:vAlign w:val="center"/>
          </w:tcPr>
          <w:p w14:paraId="4FAC0CA8" w14:textId="2B347FDF" w:rsidR="00451D8D" w:rsidRDefault="00451D8D" w:rsidP="00451D8D">
            <w:pPr>
              <w:pStyle w:val="TAC"/>
              <w:rPr>
                <w:ins w:id="90" w:author="Reihaneh Malekafzaliardakani" w:date="2022-11-02T11:02:00Z"/>
                <w:rFonts w:cs="Arial"/>
                <w:szCs w:val="18"/>
                <w:lang w:eastAsia="zh-CN"/>
              </w:rPr>
            </w:pPr>
            <w:ins w:id="91" w:author="Reihaneh Malekafzaliardakani" w:date="2022-11-02T11:02:00Z">
              <w:r>
                <w:rPr>
                  <w:rFonts w:cs="Arial"/>
                  <w:szCs w:val="18"/>
                  <w:lang w:eastAsia="zh-TW"/>
                </w:rPr>
                <w:t>n</w:t>
              </w:r>
              <w:r>
                <w:rPr>
                  <w:rFonts w:cs="Arial"/>
                  <w:szCs w:val="18"/>
                  <w:lang w:val="sv-SE" w:eastAsia="zh-TW"/>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6E5AEE" w14:textId="181A47B6" w:rsidR="00451D8D" w:rsidRPr="00151906" w:rsidRDefault="00451D8D" w:rsidP="00451D8D">
            <w:pPr>
              <w:pStyle w:val="TAC"/>
              <w:rPr>
                <w:ins w:id="92" w:author="Reihaneh Malekafzaliardakani" w:date="2022-11-02T11:02:00Z"/>
              </w:rPr>
            </w:pPr>
            <w:ins w:id="93" w:author="Reihaneh Malekafzaliardakani" w:date="2022-11-02T11:02: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2A32465" w14:textId="77777777" w:rsidR="00451D8D" w:rsidRDefault="00451D8D" w:rsidP="00451D8D">
            <w:pPr>
              <w:pStyle w:val="TAC"/>
              <w:rPr>
                <w:ins w:id="94" w:author="Reihaneh Malekafzaliardakani" w:date="2022-11-02T11:02:00Z"/>
                <w:lang w:eastAsia="zh-CN"/>
              </w:rPr>
            </w:pPr>
          </w:p>
        </w:tc>
      </w:tr>
      <w:tr w:rsidR="00205FA3" w14:paraId="1EA1E19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91D19" w14:textId="77777777" w:rsidR="00205FA3" w:rsidRPr="00041BE4" w:rsidRDefault="00205FA3" w:rsidP="00C3195D">
            <w:pPr>
              <w:pStyle w:val="TAC"/>
            </w:pPr>
            <w:r>
              <w:rPr>
                <w:rFonts w:cs="Arial"/>
                <w:lang w:eastAsia="zh-CN"/>
              </w:rPr>
              <w:lastRenderedPageBreak/>
              <w:t>CA_n2A-n5A-n48A-n66A-n77A</w:t>
            </w:r>
          </w:p>
        </w:tc>
        <w:tc>
          <w:tcPr>
            <w:tcW w:w="2397" w:type="dxa"/>
            <w:tcBorders>
              <w:top w:val="nil"/>
              <w:left w:val="single" w:sz="4" w:space="0" w:color="auto"/>
              <w:bottom w:val="nil"/>
              <w:right w:val="single" w:sz="4" w:space="0" w:color="auto"/>
            </w:tcBorders>
            <w:shd w:val="clear" w:color="auto" w:fill="auto"/>
            <w:vAlign w:val="center"/>
          </w:tcPr>
          <w:p w14:paraId="48AE10C3"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58C5EA05"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3BAFB236"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5E5486C6"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6BC34CDE"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3E68D2EA"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567034F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29ADFA3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1266140A" w14:textId="77777777" w:rsidR="00205FA3" w:rsidRPr="00041BE4" w:rsidRDefault="00205FA3" w:rsidP="00C3195D">
            <w:pPr>
              <w:pStyle w:val="TAC"/>
            </w:pPr>
            <w:r>
              <w:rPr>
                <w:rFonts w:cs="Arial"/>
                <w:szCs w:val="18"/>
              </w:rPr>
              <w:t>CA_n66A-n77A</w:t>
            </w:r>
          </w:p>
        </w:tc>
        <w:tc>
          <w:tcPr>
            <w:tcW w:w="1052" w:type="dxa"/>
            <w:tcBorders>
              <w:left w:val="single" w:sz="4" w:space="0" w:color="auto"/>
              <w:right w:val="single" w:sz="4" w:space="0" w:color="auto"/>
            </w:tcBorders>
            <w:vAlign w:val="center"/>
          </w:tcPr>
          <w:p w14:paraId="711B6C3E"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4719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F56C3C9" w14:textId="77777777" w:rsidR="00205FA3" w:rsidRDefault="00205FA3" w:rsidP="00C3195D">
            <w:pPr>
              <w:pStyle w:val="TAC"/>
              <w:rPr>
                <w:lang w:eastAsia="zh-CN"/>
              </w:rPr>
            </w:pPr>
            <w:r>
              <w:rPr>
                <w:rFonts w:hint="eastAsia"/>
                <w:lang w:eastAsia="zh-CN"/>
              </w:rPr>
              <w:t>0</w:t>
            </w:r>
          </w:p>
        </w:tc>
      </w:tr>
      <w:tr w:rsidR="00205FA3" w14:paraId="6204F956"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593DF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51AA34B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9B46AF5"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77E7C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802E481" w14:textId="77777777" w:rsidR="00205FA3" w:rsidRDefault="00205FA3" w:rsidP="00C3195D">
            <w:pPr>
              <w:pStyle w:val="TAC"/>
              <w:rPr>
                <w:lang w:eastAsia="zh-CN"/>
              </w:rPr>
            </w:pPr>
          </w:p>
        </w:tc>
      </w:tr>
      <w:tr w:rsidR="00205FA3" w14:paraId="0EE4B89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DE353A"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2EACDBDF"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87BBFC5"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8C686" w14:textId="77777777" w:rsidR="00205FA3" w:rsidRPr="00041BE4" w:rsidRDefault="00205FA3" w:rsidP="00C3195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7A64FA56" w14:textId="77777777" w:rsidR="00205FA3" w:rsidRDefault="00205FA3" w:rsidP="00C3195D">
            <w:pPr>
              <w:pStyle w:val="TAC"/>
              <w:rPr>
                <w:lang w:eastAsia="zh-CN"/>
              </w:rPr>
            </w:pPr>
          </w:p>
        </w:tc>
      </w:tr>
      <w:tr w:rsidR="00205FA3" w14:paraId="099D29D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8A62BA"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2FA6CAA"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C27693C"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FCF477"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93B78FC" w14:textId="77777777" w:rsidR="00205FA3" w:rsidRDefault="00205FA3" w:rsidP="00C3195D">
            <w:pPr>
              <w:pStyle w:val="TAC"/>
              <w:rPr>
                <w:lang w:eastAsia="zh-CN"/>
              </w:rPr>
            </w:pPr>
          </w:p>
        </w:tc>
      </w:tr>
      <w:tr w:rsidR="00205FA3" w14:paraId="70CD72CB"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5B3C8D"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2EDB7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0A55F63"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490A91"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273FF6" w14:textId="77777777" w:rsidR="00205FA3" w:rsidRDefault="00205FA3" w:rsidP="00C3195D">
            <w:pPr>
              <w:pStyle w:val="TAC"/>
              <w:rPr>
                <w:lang w:eastAsia="zh-CN"/>
              </w:rPr>
            </w:pPr>
          </w:p>
        </w:tc>
      </w:tr>
      <w:tr w:rsidR="00205FA3" w14:paraId="793F962C"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B9B8F4" w14:textId="77777777" w:rsidR="00205FA3" w:rsidRPr="00041BE4" w:rsidRDefault="00205FA3" w:rsidP="00C3195D">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33F92F00"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798CDBFA"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2BE002E1"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4BDB2B5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321B360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58F54B17"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554E9E4D"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441BCDD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79B53B3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CA_n66A-n77A</w:t>
            </w:r>
          </w:p>
          <w:p w14:paraId="38AEE748" w14:textId="77777777" w:rsidR="00205FA3" w:rsidRPr="00041BE4" w:rsidRDefault="00205FA3" w:rsidP="00C3195D">
            <w:pPr>
              <w:pStyle w:val="TAC"/>
            </w:pPr>
            <w:r>
              <w:rPr>
                <w:rFonts w:cs="Arial"/>
                <w:szCs w:val="18"/>
              </w:rPr>
              <w:t>CA_n48B</w:t>
            </w:r>
          </w:p>
        </w:tc>
        <w:tc>
          <w:tcPr>
            <w:tcW w:w="1052" w:type="dxa"/>
            <w:tcBorders>
              <w:left w:val="single" w:sz="4" w:space="0" w:color="auto"/>
              <w:right w:val="single" w:sz="4" w:space="0" w:color="auto"/>
            </w:tcBorders>
            <w:vAlign w:val="center"/>
          </w:tcPr>
          <w:p w14:paraId="28EB97B0"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70F4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2831169" w14:textId="77777777" w:rsidR="00205FA3" w:rsidRDefault="00205FA3" w:rsidP="00C3195D">
            <w:pPr>
              <w:pStyle w:val="TAC"/>
              <w:rPr>
                <w:lang w:eastAsia="zh-CN"/>
              </w:rPr>
            </w:pPr>
            <w:r>
              <w:rPr>
                <w:rFonts w:hint="eastAsia"/>
                <w:lang w:eastAsia="zh-CN"/>
              </w:rPr>
              <w:t>0</w:t>
            </w:r>
          </w:p>
        </w:tc>
      </w:tr>
      <w:tr w:rsidR="00205FA3" w14:paraId="6570142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711C9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9616D3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59A6E96F"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6321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CCCBCB4" w14:textId="77777777" w:rsidR="00205FA3" w:rsidRDefault="00205FA3" w:rsidP="00C3195D">
            <w:pPr>
              <w:pStyle w:val="TAC"/>
              <w:rPr>
                <w:lang w:eastAsia="zh-CN"/>
              </w:rPr>
            </w:pPr>
          </w:p>
        </w:tc>
      </w:tr>
      <w:tr w:rsidR="00205FA3" w14:paraId="42CE052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C17F4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53B696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34691BF"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520841" w14:textId="77777777" w:rsidR="00205FA3" w:rsidRPr="00041BE4" w:rsidRDefault="00205FA3" w:rsidP="00C3195D">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77138479" w14:textId="77777777" w:rsidR="00205FA3" w:rsidRDefault="00205FA3" w:rsidP="00C3195D">
            <w:pPr>
              <w:pStyle w:val="TAC"/>
              <w:rPr>
                <w:lang w:eastAsia="zh-CN"/>
              </w:rPr>
            </w:pPr>
          </w:p>
        </w:tc>
      </w:tr>
      <w:tr w:rsidR="00205FA3" w14:paraId="24BA297C"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A871E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D2752E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68A39485"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85AC3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12CF4DA" w14:textId="77777777" w:rsidR="00205FA3" w:rsidRDefault="00205FA3" w:rsidP="00C3195D">
            <w:pPr>
              <w:pStyle w:val="TAC"/>
              <w:rPr>
                <w:lang w:eastAsia="zh-CN"/>
              </w:rPr>
            </w:pPr>
          </w:p>
        </w:tc>
      </w:tr>
      <w:tr w:rsidR="00205FA3" w14:paraId="400EAED5"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D64F2B"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A7E548"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5013F1FE"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377A69"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5FDF84" w14:textId="77777777" w:rsidR="00205FA3" w:rsidRDefault="00205FA3" w:rsidP="00C3195D">
            <w:pPr>
              <w:pStyle w:val="TAC"/>
              <w:rPr>
                <w:lang w:eastAsia="zh-CN"/>
              </w:rPr>
            </w:pPr>
          </w:p>
        </w:tc>
      </w:tr>
      <w:tr w:rsidR="00205FA3" w14:paraId="46D9244B"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56002B" w14:textId="77777777" w:rsidR="00205FA3" w:rsidRPr="00041BE4" w:rsidRDefault="00205FA3" w:rsidP="00C3195D">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14511C7C"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06BE70A1"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52F39113"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651175C5"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69DFE7A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4DC79AE8"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7D8EA5E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6480414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2755F679"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CA_n66A-n77A</w:t>
            </w:r>
          </w:p>
          <w:p w14:paraId="27DD4F15" w14:textId="77777777" w:rsidR="00205FA3" w:rsidRPr="00041BE4" w:rsidRDefault="00205FA3" w:rsidP="00C3195D">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702FAB46"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A83A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72A8FBD" w14:textId="77777777" w:rsidR="00205FA3" w:rsidRDefault="00205FA3" w:rsidP="00C3195D">
            <w:pPr>
              <w:pStyle w:val="TAC"/>
              <w:rPr>
                <w:lang w:eastAsia="zh-CN"/>
              </w:rPr>
            </w:pPr>
            <w:r>
              <w:rPr>
                <w:rFonts w:hint="eastAsia"/>
                <w:lang w:eastAsia="zh-CN"/>
              </w:rPr>
              <w:t>0</w:t>
            </w:r>
          </w:p>
        </w:tc>
      </w:tr>
      <w:tr w:rsidR="00205FA3" w14:paraId="234F25A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523AE6"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54AA4160"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29AE614"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795DD1"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A10D884" w14:textId="77777777" w:rsidR="00205FA3" w:rsidRDefault="00205FA3" w:rsidP="00C3195D">
            <w:pPr>
              <w:pStyle w:val="TAC"/>
              <w:rPr>
                <w:lang w:eastAsia="zh-CN"/>
              </w:rPr>
            </w:pPr>
          </w:p>
        </w:tc>
      </w:tr>
      <w:tr w:rsidR="00205FA3" w14:paraId="04C7157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637DF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39E506FC"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249D49B"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DF6BC" w14:textId="77777777" w:rsidR="00205FA3" w:rsidRPr="00041BE4" w:rsidRDefault="00205FA3" w:rsidP="00C3195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669F3527" w14:textId="77777777" w:rsidR="00205FA3" w:rsidRDefault="00205FA3" w:rsidP="00C3195D">
            <w:pPr>
              <w:pStyle w:val="TAC"/>
              <w:rPr>
                <w:lang w:eastAsia="zh-CN"/>
              </w:rPr>
            </w:pPr>
          </w:p>
        </w:tc>
      </w:tr>
      <w:tr w:rsidR="00205FA3" w14:paraId="4A05AA7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8FA9E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6761925"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BAFA7EA"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C97F1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1C9ED2" w14:textId="77777777" w:rsidR="00205FA3" w:rsidRDefault="00205FA3" w:rsidP="00C3195D">
            <w:pPr>
              <w:pStyle w:val="TAC"/>
              <w:rPr>
                <w:lang w:eastAsia="zh-CN"/>
              </w:rPr>
            </w:pPr>
          </w:p>
        </w:tc>
      </w:tr>
      <w:tr w:rsidR="00205FA3" w14:paraId="0061375C"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6A7332"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D233AF"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7159758"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BCB7B" w14:textId="77777777" w:rsidR="00205FA3" w:rsidRPr="00041BE4" w:rsidRDefault="00205FA3" w:rsidP="00C3195D">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A1696" w14:textId="77777777" w:rsidR="00205FA3" w:rsidRDefault="00205FA3" w:rsidP="00C3195D">
            <w:pPr>
              <w:pStyle w:val="TAC"/>
              <w:rPr>
                <w:lang w:eastAsia="zh-CN"/>
              </w:rPr>
            </w:pPr>
          </w:p>
        </w:tc>
      </w:tr>
      <w:tr w:rsidR="00205FA3" w14:paraId="7F6D09F9" w14:textId="77777777" w:rsidTr="00C3195D">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2C95871C" w14:textId="77777777" w:rsidR="00205FA3" w:rsidRDefault="00205FA3" w:rsidP="00C3195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0ACDE66" w14:textId="77777777" w:rsidR="00601272" w:rsidRDefault="00601272" w:rsidP="00601272">
      <w:pPr>
        <w:spacing w:after="0"/>
        <w:rPr>
          <w:ins w:id="95"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lastRenderedPageBreak/>
        <w:t>---Unchanged content removed---</w:t>
      </w:r>
    </w:p>
    <w:p w14:paraId="4B900132" w14:textId="77777777" w:rsidR="00205FA3" w:rsidRDefault="00205FA3" w:rsidP="00322A74">
      <w:pPr>
        <w:rPr>
          <w:rFonts w:ascii="Arial" w:hAnsi="Arial" w:cs="Arial"/>
          <w:color w:val="0000FF"/>
          <w:sz w:val="32"/>
          <w:szCs w:val="32"/>
          <w:lang w:eastAsia="ja-JP"/>
        </w:rPr>
      </w:pPr>
    </w:p>
    <w:p w14:paraId="6841C088" w14:textId="77777777" w:rsidR="00F257E3" w:rsidRPr="00A1115A" w:rsidRDefault="00F257E3" w:rsidP="00F257E3">
      <w:pPr>
        <w:pStyle w:val="Heading5"/>
      </w:pPr>
      <w:bookmarkStart w:id="96" w:name="_Toc75467119"/>
      <w:bookmarkStart w:id="97" w:name="_Toc76509141"/>
      <w:bookmarkStart w:id="98" w:name="_Toc76718131"/>
      <w:bookmarkStart w:id="99" w:name="_Toc83580441"/>
      <w:bookmarkStart w:id="100" w:name="_Toc84404950"/>
      <w:bookmarkStart w:id="101"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96"/>
      <w:bookmarkEnd w:id="97"/>
      <w:bookmarkEnd w:id="98"/>
      <w:bookmarkEnd w:id="99"/>
      <w:bookmarkEnd w:id="100"/>
      <w:bookmarkEnd w:id="101"/>
    </w:p>
    <w:p w14:paraId="3D841D90" w14:textId="77777777" w:rsidR="00F257E3" w:rsidRPr="00A1115A" w:rsidRDefault="00F257E3" w:rsidP="00F257E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533B21" w:rsidRPr="00A1115A" w14:paraId="7E9B63DB" w14:textId="77777777" w:rsidTr="00C3195D">
        <w:trPr>
          <w:jc w:val="center"/>
        </w:trPr>
        <w:tc>
          <w:tcPr>
            <w:tcW w:w="2336" w:type="dxa"/>
            <w:vMerge w:val="restart"/>
            <w:tcBorders>
              <w:top w:val="single" w:sz="4" w:space="0" w:color="auto"/>
              <w:left w:val="single" w:sz="4" w:space="0" w:color="auto"/>
              <w:right w:val="single" w:sz="4" w:space="0" w:color="auto"/>
            </w:tcBorders>
          </w:tcPr>
          <w:p w14:paraId="4735E052" w14:textId="77777777" w:rsidR="00533B21" w:rsidRPr="00A1115A" w:rsidRDefault="00533B21" w:rsidP="00C3195D">
            <w:pPr>
              <w:pStyle w:val="TAH"/>
            </w:pPr>
            <w:r w:rsidRPr="00A1115A">
              <w:t xml:space="preserve">Inter-band </w:t>
            </w:r>
            <w:r w:rsidRPr="00A1115A">
              <w:rPr>
                <w:lang w:eastAsia="zh-CN"/>
              </w:rPr>
              <w:t>CA</w:t>
            </w:r>
            <w:r w:rsidRPr="00A1115A">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8EB86B2" w14:textId="77777777" w:rsidR="00533B21" w:rsidRPr="00A1115A" w:rsidRDefault="00533B21" w:rsidP="00C3195D">
            <w:pPr>
              <w:pStyle w:val="TAH"/>
            </w:pPr>
            <w:r w:rsidRPr="008264F5">
              <w:rPr>
                <w:rFonts w:eastAsia="SimSun"/>
              </w:rPr>
              <w:t>ΔT</w:t>
            </w:r>
            <w:r w:rsidRPr="008264F5">
              <w:rPr>
                <w:rFonts w:eastAsia="SimSun"/>
                <w:vertAlign w:val="subscript"/>
              </w:rPr>
              <w:t>IB,c</w:t>
            </w:r>
            <w:r w:rsidRPr="008264F5">
              <w:rPr>
                <w:rFonts w:eastAsia="SimSun"/>
              </w:rPr>
              <w:t xml:space="preserve"> for NR bands (dB)</w:t>
            </w:r>
            <w:r>
              <w:rPr>
                <w:rFonts w:eastAsia="SimSun"/>
                <w:vertAlign w:val="superscript"/>
              </w:rPr>
              <w:t>1</w:t>
            </w:r>
          </w:p>
        </w:tc>
      </w:tr>
      <w:tr w:rsidR="00533B21" w:rsidRPr="00A1115A" w14:paraId="753C5407" w14:textId="77777777" w:rsidTr="00C3195D">
        <w:trPr>
          <w:jc w:val="center"/>
        </w:trPr>
        <w:tc>
          <w:tcPr>
            <w:tcW w:w="2336" w:type="dxa"/>
            <w:vMerge/>
            <w:tcBorders>
              <w:left w:val="single" w:sz="4" w:space="0" w:color="auto"/>
              <w:bottom w:val="single" w:sz="4" w:space="0" w:color="auto"/>
              <w:right w:val="single" w:sz="4" w:space="0" w:color="auto"/>
            </w:tcBorders>
          </w:tcPr>
          <w:p w14:paraId="2A52B8E1" w14:textId="77777777" w:rsidR="00533B21" w:rsidRPr="00A1115A" w:rsidRDefault="00533B21" w:rsidP="00C3195D">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28B4E01" w14:textId="77777777" w:rsidR="00533B21" w:rsidRPr="00A1115A" w:rsidRDefault="00533B21" w:rsidP="00C3195D">
            <w:pPr>
              <w:pStyle w:val="TAH"/>
            </w:pPr>
            <w:r w:rsidRPr="008264F5">
              <w:rPr>
                <w:rFonts w:eastAsia="SimSun"/>
              </w:rPr>
              <w:t>Component band in order of bands in configuration</w:t>
            </w:r>
            <w:r>
              <w:rPr>
                <w:rFonts w:eastAsia="SimSun"/>
                <w:vertAlign w:val="superscript"/>
              </w:rPr>
              <w:t>2</w:t>
            </w:r>
          </w:p>
        </w:tc>
      </w:tr>
      <w:tr w:rsidR="00533B21" w:rsidRPr="00A1115A" w14:paraId="4C1CF7CF"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707E51" w14:textId="77777777" w:rsidR="00533B21" w:rsidRPr="00A1115A" w:rsidRDefault="00533B21" w:rsidP="00C3195D">
            <w:pPr>
              <w:pStyle w:val="TAC"/>
              <w:rPr>
                <w:lang w:val="en-US" w:eastAsia="ja-JP"/>
              </w:rPr>
            </w:pPr>
            <w:r>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4AAA0F3" w14:textId="77777777" w:rsidR="00533B21" w:rsidRPr="00A1115A" w:rsidRDefault="00533B21" w:rsidP="00C3195D">
            <w:pPr>
              <w:pStyle w:val="TAC"/>
              <w:rPr>
                <w:lang w:val="en-US" w:eastAsia="zh-CN"/>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ED549B" w14:textId="77777777" w:rsidR="00533B21" w:rsidRPr="00A1115A" w:rsidRDefault="00533B21" w:rsidP="00C3195D">
            <w:pPr>
              <w:pStyle w:val="TAC"/>
              <w:rPr>
                <w:lang w:val="en-US" w:eastAsia="zh-CN"/>
              </w:rPr>
            </w:pPr>
            <w:r>
              <w:rPr>
                <w:rFonts w:hint="eastAsia"/>
                <w:lang w:val="en-US" w:eastAsia="zh-CN"/>
              </w:rPr>
              <w:t>0</w:t>
            </w:r>
            <w:r>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BD39F58" w14:textId="77777777" w:rsidR="00533B21" w:rsidRPr="00A1115A" w:rsidRDefault="00533B21" w:rsidP="00C3195D">
            <w:pPr>
              <w:pStyle w:val="TAC"/>
              <w:rPr>
                <w:rFonts w:cs="Arial"/>
                <w:szCs w:val="18"/>
                <w:lang w:eastAsia="zh-CN"/>
              </w:rPr>
            </w:pPr>
            <w:r>
              <w:rPr>
                <w:lang w:eastAsia="ko-KR"/>
              </w:rPr>
              <w:t>0.6</w:t>
            </w:r>
          </w:p>
        </w:tc>
        <w:tc>
          <w:tcPr>
            <w:tcW w:w="1290" w:type="dxa"/>
            <w:tcBorders>
              <w:top w:val="single" w:sz="4" w:space="0" w:color="auto"/>
              <w:left w:val="single" w:sz="4" w:space="0" w:color="auto"/>
              <w:right w:val="single" w:sz="4" w:space="0" w:color="auto"/>
            </w:tcBorders>
            <w:vAlign w:val="center"/>
          </w:tcPr>
          <w:p w14:paraId="5094AF10" w14:textId="77777777" w:rsidR="00533B21" w:rsidRPr="00A1115A" w:rsidRDefault="00533B21" w:rsidP="00C3195D">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30CC636" w14:textId="77777777" w:rsidR="00533B21" w:rsidRPr="00A1115A" w:rsidRDefault="00533B21" w:rsidP="00C3195D">
            <w:pPr>
              <w:pStyle w:val="TAC"/>
              <w:rPr>
                <w:rFonts w:cs="Arial"/>
                <w:szCs w:val="18"/>
                <w:lang w:eastAsia="zh-CN"/>
              </w:rPr>
            </w:pPr>
            <w:r>
              <w:rPr>
                <w:rFonts w:cs="Arial" w:hint="eastAsia"/>
                <w:szCs w:val="18"/>
                <w:lang w:eastAsia="zh-CN"/>
              </w:rPr>
              <w:t>0</w:t>
            </w:r>
            <w:r>
              <w:rPr>
                <w:rFonts w:cs="Arial"/>
                <w:szCs w:val="18"/>
                <w:lang w:eastAsia="zh-CN"/>
              </w:rPr>
              <w:t>.8</w:t>
            </w:r>
          </w:p>
        </w:tc>
      </w:tr>
      <w:tr w:rsidR="00533B21" w:rsidRPr="00A1115A" w14:paraId="43AD04E2"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5B9326" w14:textId="77777777" w:rsidR="00533B21" w:rsidRPr="00A1115A" w:rsidRDefault="00533B21" w:rsidP="00C3195D">
            <w:pPr>
              <w:pStyle w:val="TAC"/>
              <w:rPr>
                <w:lang w:val="en-US" w:eastAsia="zh-CN"/>
              </w:rPr>
            </w:pPr>
            <w:r w:rsidRPr="00A1115A">
              <w:rPr>
                <w:lang w:val="en-US" w:eastAsia="ja-JP"/>
              </w:rPr>
              <w:t>CA_n1-n3-n7-n28</w:t>
            </w:r>
            <w:r>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28CF33" w14:textId="77777777" w:rsidR="00533B21" w:rsidRPr="00A1115A" w:rsidRDefault="00533B21" w:rsidP="00C3195D">
            <w:pPr>
              <w:pStyle w:val="TAC"/>
              <w:rPr>
                <w:rFonts w:cs="Arial"/>
                <w:lang w:val="en-US" w:eastAsia="zh-CN"/>
              </w:rPr>
            </w:pPr>
            <w:r>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AA1D2C9" w14:textId="77777777" w:rsidR="00533B21" w:rsidRPr="00A1115A" w:rsidRDefault="00533B21" w:rsidP="00C3195D">
            <w:pPr>
              <w:pStyle w:val="TAC"/>
              <w:rPr>
                <w:rFonts w:cs="Arial"/>
                <w:lang w:val="en-US" w:eastAsia="zh-CN"/>
              </w:rPr>
            </w:pPr>
            <w:r>
              <w:rPr>
                <w:rFonts w:cs="Arial" w:hint="eastAsia"/>
                <w:lang w:val="en-US" w:eastAsia="zh-CN"/>
              </w:rPr>
              <w:t>0</w:t>
            </w:r>
            <w:r>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203B23" w14:textId="77777777" w:rsidR="00533B21" w:rsidRPr="00A1115A" w:rsidRDefault="00533B21" w:rsidP="00C3195D">
            <w:pPr>
              <w:pStyle w:val="TAC"/>
              <w:rPr>
                <w:rFonts w:cs="Arial"/>
                <w:lang w:val="en-US" w:eastAsia="zh-CN"/>
              </w:rPr>
            </w:pPr>
            <w:r w:rsidRPr="00A1115A">
              <w:rPr>
                <w:rFonts w:cs="Arial"/>
                <w:szCs w:val="18"/>
                <w:lang w:eastAsia="zh-CN"/>
              </w:rPr>
              <w:t>0.</w:t>
            </w:r>
            <w:r>
              <w:rPr>
                <w:rFonts w:cs="Arial"/>
                <w:szCs w:val="18"/>
                <w:lang w:val="en-US" w:eastAsia="zh-CN"/>
              </w:rPr>
              <w:t>7</w:t>
            </w:r>
          </w:p>
        </w:tc>
        <w:tc>
          <w:tcPr>
            <w:tcW w:w="1290" w:type="dxa"/>
            <w:tcBorders>
              <w:left w:val="single" w:sz="4" w:space="0" w:color="auto"/>
              <w:right w:val="single" w:sz="4" w:space="0" w:color="auto"/>
            </w:tcBorders>
            <w:vAlign w:val="center"/>
          </w:tcPr>
          <w:p w14:paraId="0889B0EB" w14:textId="77777777" w:rsidR="00533B21" w:rsidRPr="00A1115A" w:rsidRDefault="00533B21" w:rsidP="00C3195D">
            <w:pPr>
              <w:pStyle w:val="TAC"/>
              <w:rPr>
                <w:rFonts w:cs="Arial"/>
                <w:lang w:val="en-US" w:eastAsia="zh-CN"/>
              </w:rPr>
            </w:pPr>
            <w:r>
              <w:rPr>
                <w:rFonts w:cs="Arial" w:hint="eastAsia"/>
                <w:lang w:val="en-US" w:eastAsia="zh-CN"/>
              </w:rPr>
              <w:t>0</w:t>
            </w:r>
            <w:r>
              <w:rPr>
                <w:rFonts w:cs="Arial"/>
                <w:lang w:val="en-US" w:eastAsia="zh-CN"/>
              </w:rPr>
              <w:t>.6</w:t>
            </w:r>
          </w:p>
        </w:tc>
        <w:tc>
          <w:tcPr>
            <w:tcW w:w="1290" w:type="dxa"/>
            <w:tcBorders>
              <w:left w:val="single" w:sz="4" w:space="0" w:color="auto"/>
              <w:right w:val="single" w:sz="4" w:space="0" w:color="auto"/>
            </w:tcBorders>
            <w:vAlign w:val="center"/>
          </w:tcPr>
          <w:p w14:paraId="2554DCF2" w14:textId="77777777" w:rsidR="00533B21" w:rsidRPr="00A1115A" w:rsidRDefault="00533B21" w:rsidP="00C3195D">
            <w:pPr>
              <w:pStyle w:val="TAC"/>
              <w:rPr>
                <w:rFonts w:cs="Arial"/>
                <w:lang w:val="en-US" w:eastAsia="zh-CN"/>
              </w:rPr>
            </w:pPr>
            <w:r>
              <w:rPr>
                <w:rFonts w:cs="Arial" w:hint="eastAsia"/>
                <w:lang w:val="en-US" w:eastAsia="zh-CN"/>
              </w:rPr>
              <w:t>0</w:t>
            </w:r>
            <w:r>
              <w:rPr>
                <w:rFonts w:cs="Arial"/>
                <w:lang w:val="en-US" w:eastAsia="zh-CN"/>
              </w:rPr>
              <w:t>.8</w:t>
            </w:r>
          </w:p>
        </w:tc>
      </w:tr>
      <w:tr w:rsidR="006C6037" w:rsidRPr="00A1115A" w14:paraId="40799B72" w14:textId="77777777" w:rsidTr="00C3195D">
        <w:trPr>
          <w:jc w:val="center"/>
          <w:ins w:id="102" w:author="Reihaneh Malekafzaliardakani" w:date="2022-11-02T23: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689298" w14:textId="144D40CE" w:rsidR="006C6037" w:rsidRPr="00A1115A" w:rsidRDefault="006C6037" w:rsidP="006C6037">
            <w:pPr>
              <w:pStyle w:val="TAC"/>
              <w:rPr>
                <w:ins w:id="103" w:author="Reihaneh Malekafzaliardakani" w:date="2022-11-02T23:21:00Z"/>
                <w:lang w:val="en-US" w:eastAsia="ja-JP"/>
              </w:rPr>
            </w:pPr>
            <w:ins w:id="104" w:author="Reihaneh Malekafzaliardakani" w:date="2022-11-02T23:21:00Z">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04CCAB36" w14:textId="301E6E62" w:rsidR="006C6037" w:rsidRDefault="006C6037" w:rsidP="006C6037">
            <w:pPr>
              <w:pStyle w:val="TAC"/>
              <w:rPr>
                <w:ins w:id="105" w:author="Reihaneh Malekafzaliardakani" w:date="2022-11-02T23:21:00Z"/>
                <w:lang w:val="en-US" w:eastAsia="zh-CN"/>
              </w:rPr>
            </w:pPr>
            <w:ins w:id="106" w:author="Reihaneh Malekafzaliardakani" w:date="2022-11-02T23:48: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AD0EFDD" w14:textId="1A7D7627" w:rsidR="006C6037" w:rsidRDefault="006C6037" w:rsidP="006C6037">
            <w:pPr>
              <w:pStyle w:val="TAC"/>
              <w:rPr>
                <w:ins w:id="107" w:author="Reihaneh Malekafzaliardakani" w:date="2022-11-02T23:21:00Z"/>
                <w:rFonts w:cs="Arial"/>
                <w:lang w:val="en-US" w:eastAsia="zh-CN"/>
              </w:rPr>
            </w:pPr>
            <w:ins w:id="108" w:author="Reihaneh Malekafzaliardakani" w:date="2022-11-02T23:48:00Z">
              <w:r>
                <w:rPr>
                  <w:rFonts w:hint="eastAsia"/>
                  <w:lang w:val="en-US" w:eastAsia="zh-CN"/>
                </w:rPr>
                <w:t>0</w:t>
              </w:r>
              <w:r>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7C8EC26E" w14:textId="201E15D4" w:rsidR="006C6037" w:rsidRPr="00A1115A" w:rsidRDefault="006C6037" w:rsidP="006C6037">
            <w:pPr>
              <w:pStyle w:val="TAC"/>
              <w:rPr>
                <w:ins w:id="109" w:author="Reihaneh Malekafzaliardakani" w:date="2022-11-02T23:21:00Z"/>
                <w:rFonts w:cs="Arial"/>
                <w:szCs w:val="18"/>
                <w:lang w:eastAsia="zh-CN"/>
              </w:rPr>
            </w:pPr>
            <w:ins w:id="110" w:author="Reihaneh Malekafzaliardakani" w:date="2022-11-02T23:48:00Z">
              <w:r>
                <w:rPr>
                  <w:rFonts w:hint="eastAsia"/>
                  <w:lang w:eastAsia="zh-CN"/>
                </w:rPr>
                <w:t>0</w:t>
              </w:r>
              <w:r>
                <w:rPr>
                  <w:lang w:eastAsia="zh-CN"/>
                </w:rPr>
                <w:t>.3</w:t>
              </w:r>
            </w:ins>
          </w:p>
        </w:tc>
        <w:tc>
          <w:tcPr>
            <w:tcW w:w="1290" w:type="dxa"/>
            <w:tcBorders>
              <w:left w:val="single" w:sz="4" w:space="0" w:color="auto"/>
              <w:right w:val="single" w:sz="4" w:space="0" w:color="auto"/>
            </w:tcBorders>
            <w:vAlign w:val="center"/>
          </w:tcPr>
          <w:p w14:paraId="0BC5EB4D" w14:textId="64BF9FA7" w:rsidR="006C6037" w:rsidRDefault="006C6037" w:rsidP="006C6037">
            <w:pPr>
              <w:pStyle w:val="TAC"/>
              <w:rPr>
                <w:ins w:id="111" w:author="Reihaneh Malekafzaliardakani" w:date="2022-11-02T23:21:00Z"/>
                <w:rFonts w:cs="Arial"/>
                <w:lang w:val="en-US" w:eastAsia="zh-CN"/>
              </w:rPr>
            </w:pPr>
            <w:ins w:id="112" w:author="Reihaneh Malekafzaliardakani" w:date="2022-11-02T23:48:00Z">
              <w:r>
                <w:rPr>
                  <w:lang w:val="sv-SE"/>
                </w:rPr>
                <w:t>0.6</w:t>
              </w:r>
            </w:ins>
          </w:p>
        </w:tc>
        <w:tc>
          <w:tcPr>
            <w:tcW w:w="1290" w:type="dxa"/>
            <w:tcBorders>
              <w:left w:val="single" w:sz="4" w:space="0" w:color="auto"/>
              <w:right w:val="single" w:sz="4" w:space="0" w:color="auto"/>
            </w:tcBorders>
            <w:vAlign w:val="center"/>
          </w:tcPr>
          <w:p w14:paraId="42E0ADD5" w14:textId="0DA02C01" w:rsidR="006C6037" w:rsidRDefault="006C6037" w:rsidP="006C6037">
            <w:pPr>
              <w:pStyle w:val="TAC"/>
              <w:rPr>
                <w:ins w:id="113" w:author="Reihaneh Malekafzaliardakani" w:date="2022-11-02T23:21:00Z"/>
                <w:rFonts w:cs="Arial"/>
                <w:lang w:val="en-US" w:eastAsia="zh-CN"/>
              </w:rPr>
            </w:pPr>
            <w:ins w:id="114" w:author="Reihaneh Malekafzaliardakani" w:date="2022-11-02T23:48:00Z">
              <w:r>
                <w:rPr>
                  <w:rFonts w:hint="eastAsia"/>
                  <w:lang w:val="en-US" w:eastAsia="zh-CN"/>
                </w:rPr>
                <w:t>0</w:t>
              </w:r>
              <w:r>
                <w:rPr>
                  <w:lang w:val="en-US" w:eastAsia="zh-CN"/>
                </w:rPr>
                <w:t>.8</w:t>
              </w:r>
            </w:ins>
          </w:p>
        </w:tc>
      </w:tr>
      <w:tr w:rsidR="006C6037" w:rsidRPr="00A1115A" w14:paraId="07A9ACB4"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A12B31" w14:textId="77777777" w:rsidR="006C6037" w:rsidRPr="00A1115A" w:rsidRDefault="006C6037" w:rsidP="006C6037">
            <w:pPr>
              <w:pStyle w:val="TAC"/>
              <w:rPr>
                <w:lang w:val="en-US" w:eastAsia="zh-CN"/>
              </w:rPr>
            </w:pPr>
            <w:r>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502CF84" w14:textId="77777777" w:rsidR="006C6037" w:rsidRPr="00A13CC7" w:rsidRDefault="006C6037" w:rsidP="006C6037">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7DFD731" w14:textId="77777777" w:rsidR="006C6037" w:rsidRPr="00A13CC7" w:rsidRDefault="006C6037" w:rsidP="006C6037">
            <w:pPr>
              <w:pStyle w:val="TAC"/>
              <w:rPr>
                <w:lang w:eastAsia="zh-CN"/>
              </w:rPr>
            </w:pPr>
            <w:r>
              <w:rPr>
                <w:rFonts w:hint="eastAsia"/>
                <w:lang w:eastAsia="zh-CN"/>
              </w:rPr>
              <w:t>0</w:t>
            </w:r>
            <w:r>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014F3D49" w14:textId="77777777" w:rsidR="006C6037" w:rsidRPr="00A13CC7" w:rsidRDefault="006C6037" w:rsidP="006C6037">
            <w:pPr>
              <w:pStyle w:val="TAC"/>
            </w:pPr>
            <w:r>
              <w:rPr>
                <w:rFonts w:eastAsia="Malgun Gothic"/>
                <w:kern w:val="2"/>
                <w:szCs w:val="24"/>
                <w:lang w:eastAsia="ko-KR"/>
              </w:rPr>
              <w:t>0.</w:t>
            </w:r>
            <w:r>
              <w:rPr>
                <w:kern w:val="2"/>
                <w:szCs w:val="24"/>
              </w:rPr>
              <w:t>8</w:t>
            </w:r>
          </w:p>
        </w:tc>
        <w:tc>
          <w:tcPr>
            <w:tcW w:w="1290" w:type="dxa"/>
            <w:tcBorders>
              <w:left w:val="single" w:sz="4" w:space="0" w:color="auto"/>
              <w:right w:val="single" w:sz="4" w:space="0" w:color="auto"/>
            </w:tcBorders>
            <w:vAlign w:val="center"/>
          </w:tcPr>
          <w:p w14:paraId="57EEBBC3" w14:textId="77777777" w:rsidR="006C6037" w:rsidRPr="00A13CC7" w:rsidRDefault="006C6037" w:rsidP="006C6037">
            <w:pPr>
              <w:pStyle w:val="TAC"/>
              <w:rPr>
                <w:lang w:eastAsia="zh-CN"/>
              </w:rPr>
            </w:pPr>
            <w:r>
              <w:rPr>
                <w:rFonts w:hint="eastAsia"/>
                <w:lang w:eastAsia="zh-CN"/>
              </w:rPr>
              <w:t>0</w:t>
            </w:r>
            <w:r>
              <w:rPr>
                <w:lang w:eastAsia="zh-CN"/>
              </w:rPr>
              <w:t>.6</w:t>
            </w:r>
          </w:p>
        </w:tc>
        <w:tc>
          <w:tcPr>
            <w:tcW w:w="1290" w:type="dxa"/>
            <w:tcBorders>
              <w:left w:val="single" w:sz="4" w:space="0" w:color="auto"/>
              <w:right w:val="single" w:sz="4" w:space="0" w:color="auto"/>
            </w:tcBorders>
            <w:vAlign w:val="center"/>
          </w:tcPr>
          <w:p w14:paraId="7CA6020D" w14:textId="77777777" w:rsidR="006C6037" w:rsidRPr="00A13CC7" w:rsidRDefault="006C6037" w:rsidP="006C6037">
            <w:pPr>
              <w:pStyle w:val="TAC"/>
              <w:rPr>
                <w:lang w:eastAsia="zh-CN"/>
              </w:rPr>
            </w:pPr>
            <w:r>
              <w:rPr>
                <w:rFonts w:hint="eastAsia"/>
                <w:lang w:eastAsia="zh-CN"/>
              </w:rPr>
              <w:t>0</w:t>
            </w:r>
            <w:r>
              <w:rPr>
                <w:lang w:eastAsia="zh-CN"/>
              </w:rPr>
              <w:t>.8</w:t>
            </w:r>
          </w:p>
        </w:tc>
      </w:tr>
      <w:tr w:rsidR="006C6037" w:rsidRPr="00A1115A" w14:paraId="2508D39F" w14:textId="77777777" w:rsidTr="00C3195D">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13533229" w14:textId="77777777" w:rsidR="006C6037" w:rsidRPr="008264F5" w:rsidRDefault="006C6037" w:rsidP="006C603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denotes ΔT</w:t>
            </w:r>
            <w:r w:rsidRPr="008264F5">
              <w:rPr>
                <w:rFonts w:ascii="Arial" w:hAnsi="Arial"/>
                <w:sz w:val="18"/>
                <w:vertAlign w:val="subscript"/>
                <w:lang w:eastAsia="ja-JP"/>
              </w:rPr>
              <w:t>IB,c</w:t>
            </w:r>
            <w:r w:rsidRPr="008264F5">
              <w:rPr>
                <w:rFonts w:ascii="Arial" w:hAnsi="Arial"/>
                <w:sz w:val="18"/>
                <w:lang w:eastAsia="ja-JP"/>
              </w:rPr>
              <w:t xml:space="preserve"> = 0.</w:t>
            </w:r>
          </w:p>
          <w:p w14:paraId="79B80E48" w14:textId="77777777" w:rsidR="006C6037" w:rsidRPr="00A13CC7" w:rsidRDefault="006C6037" w:rsidP="006C6037">
            <w:pPr>
              <w:keepNext/>
              <w:keepLines/>
              <w:spacing w:after="0"/>
              <w:ind w:left="851" w:hanging="851"/>
            </w:pPr>
            <w:r w:rsidRPr="006C36CE">
              <w:rPr>
                <w:rFonts w:ascii="Arial" w:eastAsia="DengXian" w:hAnsi="Arial"/>
                <w:sz w:val="18"/>
              </w:rPr>
              <w:t xml:space="preserve">NOTE </w:t>
            </w:r>
            <w:r>
              <w:rPr>
                <w:rFonts w:ascii="Arial" w:hAnsi="Arial"/>
                <w:sz w:val="18"/>
                <w:lang w:eastAsia="ja-JP"/>
              </w:rPr>
              <w:t>2</w:t>
            </w:r>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-n7-</w:t>
            </w:r>
            <w:r w:rsidRPr="008974CE">
              <w:rPr>
                <w:rFonts w:ascii="Arial" w:eastAsia="DengXian" w:hAnsi="Arial"/>
                <w:sz w:val="18"/>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 n7</w:t>
            </w:r>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p>
        </w:tc>
      </w:tr>
    </w:tbl>
    <w:p w14:paraId="5C73501E" w14:textId="77777777" w:rsidR="00F257E3" w:rsidRDefault="00F257E3" w:rsidP="00F257E3"/>
    <w:p w14:paraId="5B5CECE1" w14:textId="35F0D138" w:rsidR="00205FA3" w:rsidRDefault="00205FA3" w:rsidP="00322A74">
      <w:pPr>
        <w:rPr>
          <w:rFonts w:ascii="Arial" w:hAnsi="Arial" w:cs="Arial"/>
          <w:color w:val="0000FF"/>
          <w:sz w:val="32"/>
          <w:szCs w:val="32"/>
          <w:lang w:eastAsia="ja-JP"/>
        </w:rPr>
      </w:pPr>
    </w:p>
    <w:p w14:paraId="2AAE6F47" w14:textId="4B5D4E8A" w:rsidR="00B336DB" w:rsidRDefault="00B336DB" w:rsidP="00B336DB">
      <w:pPr>
        <w:spacing w:after="0"/>
        <w:rPr>
          <w:rFonts w:ascii="Arial" w:hAnsi="Arial" w:cs="Arial"/>
          <w:color w:val="0000FF"/>
          <w:sz w:val="32"/>
          <w:szCs w:val="32"/>
          <w:lang w:eastAsia="ja-JP"/>
        </w:rPr>
      </w:pPr>
      <w:r>
        <w:rPr>
          <w:rFonts w:ascii="Arial" w:hAnsi="Arial" w:cs="Arial"/>
          <w:color w:val="0000FF"/>
          <w:sz w:val="32"/>
          <w:szCs w:val="32"/>
          <w:lang w:eastAsia="ja-JP"/>
        </w:rPr>
        <w:t>---Unchanged content removed---</w:t>
      </w:r>
    </w:p>
    <w:p w14:paraId="559AE311" w14:textId="3205E256" w:rsidR="00C478E5" w:rsidRDefault="00C478E5" w:rsidP="00B336DB">
      <w:pPr>
        <w:spacing w:after="0"/>
        <w:rPr>
          <w:rFonts w:ascii="Arial" w:hAnsi="Arial" w:cs="Arial"/>
          <w:color w:val="0000FF"/>
          <w:sz w:val="32"/>
          <w:szCs w:val="32"/>
          <w:lang w:eastAsia="ja-JP"/>
        </w:rPr>
      </w:pPr>
    </w:p>
    <w:p w14:paraId="001E6741" w14:textId="77777777" w:rsidR="00C478E5" w:rsidRPr="00A1115A" w:rsidRDefault="00C478E5" w:rsidP="00C478E5">
      <w:pPr>
        <w:pStyle w:val="Heading5"/>
        <w:rPr>
          <w:snapToGrid w:val="0"/>
        </w:rPr>
      </w:pPr>
      <w:bookmarkStart w:id="115" w:name="_Toc75467479"/>
      <w:bookmarkStart w:id="116" w:name="_Toc76509501"/>
      <w:bookmarkStart w:id="117" w:name="_Toc76718491"/>
      <w:bookmarkStart w:id="118" w:name="_Toc83580838"/>
      <w:bookmarkStart w:id="119" w:name="_Toc84405347"/>
      <w:bookmarkStart w:id="120"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15"/>
      <w:bookmarkEnd w:id="116"/>
      <w:bookmarkEnd w:id="117"/>
      <w:bookmarkEnd w:id="118"/>
      <w:bookmarkEnd w:id="119"/>
      <w:bookmarkEnd w:id="120"/>
    </w:p>
    <w:p w14:paraId="72971FDE" w14:textId="77777777" w:rsidR="00B336DB" w:rsidRDefault="00B336DB" w:rsidP="00322A74">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82D35" w:rsidRPr="00A1115A" w14:paraId="3F38469F" w14:textId="77777777" w:rsidTr="00C3195D">
        <w:trPr>
          <w:jc w:val="center"/>
        </w:trPr>
        <w:tc>
          <w:tcPr>
            <w:tcW w:w="2263" w:type="dxa"/>
            <w:vMerge w:val="restart"/>
            <w:tcBorders>
              <w:top w:val="single" w:sz="4" w:space="0" w:color="auto"/>
              <w:left w:val="single" w:sz="4" w:space="0" w:color="auto"/>
              <w:right w:val="single" w:sz="4" w:space="0" w:color="auto"/>
            </w:tcBorders>
          </w:tcPr>
          <w:p w14:paraId="473664FF" w14:textId="77777777" w:rsidR="00B82D35" w:rsidRPr="00A1115A" w:rsidRDefault="00B82D35" w:rsidP="00C3195D">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0CCD68C0" w14:textId="77777777" w:rsidR="00B82D35" w:rsidRPr="00A1115A" w:rsidRDefault="00B82D35" w:rsidP="00C3195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B82D35" w:rsidRPr="00A1115A" w14:paraId="6D806068" w14:textId="77777777" w:rsidTr="00C3195D">
        <w:trPr>
          <w:jc w:val="center"/>
        </w:trPr>
        <w:tc>
          <w:tcPr>
            <w:tcW w:w="2263" w:type="dxa"/>
            <w:vMerge/>
            <w:tcBorders>
              <w:left w:val="single" w:sz="4" w:space="0" w:color="auto"/>
              <w:bottom w:val="single" w:sz="4" w:space="0" w:color="auto"/>
              <w:right w:val="single" w:sz="4" w:space="0" w:color="auto"/>
            </w:tcBorders>
          </w:tcPr>
          <w:p w14:paraId="6CFA166E" w14:textId="77777777" w:rsidR="00B82D35" w:rsidRPr="00A1115A" w:rsidRDefault="00B82D35" w:rsidP="00C3195D">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513B5D8A" w14:textId="77777777" w:rsidR="00B82D35" w:rsidRPr="00A1115A" w:rsidRDefault="00B82D35" w:rsidP="00C3195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B82D35" w:rsidRPr="00A1115A" w14:paraId="3934864E"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FF577C" w14:textId="77777777" w:rsidR="00B82D35" w:rsidRPr="00A1115A" w:rsidRDefault="00B82D35" w:rsidP="00C3195D">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0ECC2ADC" w14:textId="77777777" w:rsidR="00B82D35" w:rsidRPr="00A1115A" w:rsidRDefault="00B82D35" w:rsidP="00C3195D">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994E24F" w14:textId="77777777" w:rsidR="00B82D35" w:rsidRPr="00A1115A" w:rsidRDefault="00B82D35" w:rsidP="00C3195D">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FBAC6DD" w14:textId="77777777" w:rsidR="00B82D35" w:rsidRPr="00A1115A" w:rsidRDefault="00B82D35" w:rsidP="00C3195D">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6C0824" w14:textId="77777777" w:rsidR="00B82D35" w:rsidRPr="00A1115A" w:rsidRDefault="00B82D35" w:rsidP="00C3195D">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A8130A9" w14:textId="77777777" w:rsidR="00B82D35" w:rsidRPr="00A1115A" w:rsidRDefault="00B82D35" w:rsidP="00C3195D">
            <w:pPr>
              <w:pStyle w:val="TAC"/>
              <w:rPr>
                <w:lang w:val="en-US" w:eastAsia="zh-CN"/>
              </w:rPr>
            </w:pPr>
            <w:r>
              <w:rPr>
                <w:rFonts w:hint="eastAsia"/>
                <w:lang w:val="en-US" w:eastAsia="zh-CN"/>
              </w:rPr>
              <w:t>0</w:t>
            </w:r>
            <w:r>
              <w:rPr>
                <w:lang w:val="en-US" w:eastAsia="zh-CN"/>
              </w:rPr>
              <w:t>.5</w:t>
            </w:r>
          </w:p>
        </w:tc>
      </w:tr>
      <w:tr w:rsidR="00B82D35" w:rsidRPr="00A1115A" w14:paraId="4909E4DC"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F11400B" w14:textId="77777777" w:rsidR="00B82D35" w:rsidRPr="00A1115A" w:rsidRDefault="00B82D35" w:rsidP="00C3195D">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3D2BA71" w14:textId="77777777" w:rsidR="00B82D35" w:rsidRPr="00A1115A" w:rsidRDefault="00B82D35" w:rsidP="00C3195D">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474FBB" w14:textId="77777777" w:rsidR="00B82D35" w:rsidRPr="00A1115A" w:rsidRDefault="00B82D35" w:rsidP="00C3195D">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8CA61C4" w14:textId="77777777" w:rsidR="00B82D35" w:rsidRPr="00A1115A" w:rsidRDefault="00B82D35" w:rsidP="00C3195D">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159C2F" w14:textId="77777777" w:rsidR="00B82D35" w:rsidRPr="00A1115A" w:rsidRDefault="00B82D35" w:rsidP="00C3195D">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31573D7" w14:textId="77777777" w:rsidR="00B82D35" w:rsidRPr="00A1115A" w:rsidRDefault="00B82D35" w:rsidP="00C3195D">
            <w:pPr>
              <w:pStyle w:val="TAC"/>
              <w:rPr>
                <w:lang w:eastAsia="zh-CN"/>
              </w:rPr>
            </w:pPr>
            <w:r>
              <w:rPr>
                <w:rFonts w:hint="eastAsia"/>
                <w:lang w:val="en-US" w:eastAsia="zh-CN"/>
              </w:rPr>
              <w:t>0</w:t>
            </w:r>
            <w:r>
              <w:rPr>
                <w:lang w:val="en-US" w:eastAsia="zh-CN"/>
              </w:rPr>
              <w:t>.5</w:t>
            </w:r>
          </w:p>
        </w:tc>
      </w:tr>
      <w:tr w:rsidR="00C478E5" w:rsidRPr="00A1115A" w14:paraId="4AB28A25" w14:textId="77777777" w:rsidTr="00C3195D">
        <w:trPr>
          <w:jc w:val="center"/>
          <w:ins w:id="121" w:author="Reihaneh Malekafzaliardakani" w:date="2022-11-02T23:2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2B2267E" w14:textId="3E6A95E4" w:rsidR="00C478E5" w:rsidRPr="00A1115A" w:rsidRDefault="00C478E5" w:rsidP="00C3195D">
            <w:pPr>
              <w:pStyle w:val="TAC"/>
              <w:rPr>
                <w:ins w:id="122" w:author="Reihaneh Malekafzaliardakani" w:date="2022-11-02T23:21:00Z"/>
                <w:lang w:val="en-US" w:eastAsia="ja-JP"/>
              </w:rPr>
            </w:pPr>
            <w:ins w:id="123" w:author="Reihaneh Malekafzaliardakani" w:date="2022-11-02T23:21:00Z">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ins>
          </w:p>
        </w:tc>
        <w:tc>
          <w:tcPr>
            <w:tcW w:w="1185" w:type="dxa"/>
            <w:tcBorders>
              <w:top w:val="single" w:sz="4" w:space="0" w:color="auto"/>
              <w:left w:val="single" w:sz="4" w:space="0" w:color="auto"/>
              <w:bottom w:val="single" w:sz="4" w:space="0" w:color="auto"/>
              <w:right w:val="single" w:sz="4" w:space="0" w:color="auto"/>
            </w:tcBorders>
            <w:vAlign w:val="center"/>
          </w:tcPr>
          <w:p w14:paraId="677B8B55" w14:textId="5B19D1D8" w:rsidR="00C478E5" w:rsidRDefault="00510BB0" w:rsidP="00C3195D">
            <w:pPr>
              <w:pStyle w:val="TAC"/>
              <w:rPr>
                <w:ins w:id="124" w:author="Reihaneh Malekafzaliardakani" w:date="2022-11-02T23:21:00Z"/>
                <w:lang w:val="sv-SE"/>
              </w:rPr>
            </w:pPr>
            <w:ins w:id="125" w:author="Reihaneh Malekafzaliardakani" w:date="2022-11-02T23:33:00Z">
              <w:r>
                <w:rPr>
                  <w:lang w:val="sv-SE"/>
                </w:rPr>
                <w:t>0.3</w:t>
              </w:r>
            </w:ins>
          </w:p>
        </w:tc>
        <w:tc>
          <w:tcPr>
            <w:tcW w:w="1186" w:type="dxa"/>
            <w:tcBorders>
              <w:top w:val="single" w:sz="4" w:space="0" w:color="auto"/>
              <w:left w:val="single" w:sz="4" w:space="0" w:color="auto"/>
              <w:bottom w:val="single" w:sz="4" w:space="0" w:color="auto"/>
              <w:right w:val="single" w:sz="4" w:space="0" w:color="auto"/>
            </w:tcBorders>
            <w:vAlign w:val="center"/>
          </w:tcPr>
          <w:p w14:paraId="099D3ABC" w14:textId="1EC0BB1B" w:rsidR="00C478E5" w:rsidRDefault="00510BB0" w:rsidP="00C3195D">
            <w:pPr>
              <w:pStyle w:val="TAC"/>
              <w:rPr>
                <w:ins w:id="126" w:author="Reihaneh Malekafzaliardakani" w:date="2022-11-02T23:21:00Z"/>
                <w:lang w:val="en-US" w:eastAsia="zh-CN"/>
              </w:rPr>
            </w:pPr>
            <w:ins w:id="127" w:author="Reihaneh Malekafzaliardakani" w:date="2022-11-02T23:33:00Z">
              <w:r>
                <w:rPr>
                  <w:lang w:val="en-US" w:eastAsia="zh-CN"/>
                </w:rPr>
                <w:t>0.</w:t>
              </w:r>
            </w:ins>
            <w:ins w:id="128" w:author="Reihaneh Malekafzaliardakani" w:date="2022-11-02T23:34:00Z">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FE305A0" w14:textId="7601A515" w:rsidR="00C478E5" w:rsidRDefault="00510BB0" w:rsidP="00C3195D">
            <w:pPr>
              <w:pStyle w:val="TAC"/>
              <w:rPr>
                <w:ins w:id="129" w:author="Reihaneh Malekafzaliardakani" w:date="2022-11-02T23:21:00Z"/>
                <w:lang w:eastAsia="ko-KR"/>
              </w:rPr>
            </w:pPr>
            <w:ins w:id="130" w:author="Reihaneh Malekafzaliardakani" w:date="2022-11-02T23:34: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735BC854" w14:textId="00418164" w:rsidR="00C478E5" w:rsidRDefault="00510BB0" w:rsidP="00C3195D">
            <w:pPr>
              <w:pStyle w:val="TAC"/>
              <w:rPr>
                <w:ins w:id="131" w:author="Reihaneh Malekafzaliardakani" w:date="2022-11-02T23:21:00Z"/>
                <w:lang w:val="en-US" w:eastAsia="zh-CN"/>
              </w:rPr>
            </w:pPr>
            <w:ins w:id="132" w:author="Reihaneh Malekafzaliardakani" w:date="2022-11-02T23:34:00Z">
              <w:r>
                <w:rPr>
                  <w:lang w:val="en-US" w:eastAsia="zh-CN"/>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23212C70" w14:textId="75EDAA02" w:rsidR="00C478E5" w:rsidRDefault="00510BB0" w:rsidP="00C3195D">
            <w:pPr>
              <w:pStyle w:val="TAC"/>
              <w:rPr>
                <w:ins w:id="133" w:author="Reihaneh Malekafzaliardakani" w:date="2022-11-02T23:21:00Z"/>
                <w:lang w:val="en-US" w:eastAsia="zh-CN"/>
              </w:rPr>
            </w:pPr>
            <w:ins w:id="134" w:author="Reihaneh Malekafzaliardakani" w:date="2022-11-02T23:34:00Z">
              <w:r>
                <w:rPr>
                  <w:lang w:val="en-US" w:eastAsia="zh-CN"/>
                </w:rPr>
                <w:t>0.5</w:t>
              </w:r>
            </w:ins>
          </w:p>
        </w:tc>
      </w:tr>
      <w:tr w:rsidR="00B82D35" w:rsidRPr="00A1115A" w14:paraId="3B6E0E08"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B9D9907" w14:textId="77777777" w:rsidR="00B82D35" w:rsidRPr="00A1115A" w:rsidRDefault="00B82D35" w:rsidP="00C3195D">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8045180" w14:textId="77777777" w:rsidR="00B82D35" w:rsidRPr="00A1115A" w:rsidRDefault="00B82D35" w:rsidP="00C3195D">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B75891" w14:textId="77777777" w:rsidR="00B82D35" w:rsidRPr="00A1115A" w:rsidRDefault="00B82D35" w:rsidP="00C3195D">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CD8DF1" w14:textId="77777777" w:rsidR="00B82D35" w:rsidRPr="00A1115A" w:rsidRDefault="00B82D35" w:rsidP="00C3195D">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4CB132C" w14:textId="77777777" w:rsidR="00B82D35" w:rsidRPr="00A1115A" w:rsidRDefault="00B82D35" w:rsidP="00C3195D">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DAB3070" w14:textId="77777777" w:rsidR="00B82D35" w:rsidRPr="00A1115A" w:rsidRDefault="00B82D35" w:rsidP="00C3195D">
            <w:pPr>
              <w:pStyle w:val="TAC"/>
              <w:rPr>
                <w:lang w:val="en-US" w:eastAsia="zh-CN"/>
              </w:rPr>
            </w:pPr>
            <w:r>
              <w:rPr>
                <w:rFonts w:hint="eastAsia"/>
                <w:lang w:val="en-US" w:eastAsia="zh-CN"/>
              </w:rPr>
              <w:t>0</w:t>
            </w:r>
            <w:r>
              <w:rPr>
                <w:lang w:val="en-US" w:eastAsia="zh-CN"/>
              </w:rPr>
              <w:t>.5</w:t>
            </w:r>
          </w:p>
        </w:tc>
      </w:tr>
      <w:tr w:rsidR="00B82D35" w:rsidRPr="00A1115A" w14:paraId="512F4412" w14:textId="77777777" w:rsidTr="00C3195D">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081D1E7A" w14:textId="77777777" w:rsidR="00B82D35" w:rsidRDefault="00B82D35" w:rsidP="00C3195D">
            <w:pPr>
              <w:pStyle w:val="TAN"/>
              <w:rPr>
                <w:rFonts w:cs="Arial"/>
                <w:lang w:eastAsia="zh-CN"/>
              </w:rPr>
            </w:pPr>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ΔR</w:t>
            </w:r>
            <w:r w:rsidRPr="008264F5">
              <w:rPr>
                <w:rFonts w:cs="Arial"/>
                <w:vertAlign w:val="subscript"/>
                <w:lang w:eastAsia="zh-CN"/>
              </w:rPr>
              <w:t>IB,c</w:t>
            </w:r>
            <w:r w:rsidRPr="008264F5">
              <w:rPr>
                <w:rFonts w:cs="Arial"/>
                <w:lang w:eastAsia="zh-CN"/>
              </w:rPr>
              <w:t xml:space="preserve"> = 0.</w:t>
            </w:r>
          </w:p>
          <w:p w14:paraId="6026F26E" w14:textId="77777777" w:rsidR="00B82D35" w:rsidRPr="00A1115A" w:rsidRDefault="00B82D35" w:rsidP="00C3195D">
            <w:pPr>
              <w:pStyle w:val="TAN"/>
              <w:rPr>
                <w:lang w:val="en-US" w:eastAsia="zh-CN"/>
              </w:rPr>
            </w:pPr>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4B4A5D">
              <w:rPr>
                <w:lang w:val="en-US"/>
              </w:rPr>
              <w:t xml:space="preserve">he component band </w:t>
            </w:r>
            <w:r w:rsidRPr="005D68E3">
              <w:rPr>
                <w:rFonts w:cs="Arial"/>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7821CC3E" w14:textId="4EA9AC22" w:rsidR="00C50635" w:rsidRDefault="00C50635" w:rsidP="00322A74">
      <w:pPr>
        <w:rPr>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35" w:name="_Hlk83560895"/>
      <w:bookmarkEnd w:id="3"/>
      <w:bookmarkEnd w:id="4"/>
      <w:bookmarkEnd w:id="5"/>
      <w:bookmarkEnd w:id="6"/>
      <w:bookmarkEnd w:id="7"/>
      <w:bookmarkEnd w:id="8"/>
      <w:bookmarkEnd w:id="9"/>
      <w:bookmarkEnd w:id="10"/>
      <w:bookmarkEnd w:id="11"/>
    </w:p>
    <w:bookmarkEnd w:id="13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BE65" w14:textId="77777777" w:rsidR="00B650D9" w:rsidRDefault="00B650D9">
      <w:r>
        <w:separator/>
      </w:r>
    </w:p>
  </w:endnote>
  <w:endnote w:type="continuationSeparator" w:id="0">
    <w:p w14:paraId="659B0F1C" w14:textId="77777777" w:rsidR="00B650D9" w:rsidRDefault="00B6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37CB4" w14:textId="77777777" w:rsidR="00B650D9" w:rsidRDefault="00B650D9">
      <w:r>
        <w:separator/>
      </w:r>
    </w:p>
  </w:footnote>
  <w:footnote w:type="continuationSeparator" w:id="0">
    <w:p w14:paraId="11ECCE5D" w14:textId="77777777" w:rsidR="00B650D9" w:rsidRDefault="00B6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351B"/>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5FA3"/>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39"/>
    <w:rsid w:val="003532C2"/>
    <w:rsid w:val="0035462D"/>
    <w:rsid w:val="00355195"/>
    <w:rsid w:val="00355775"/>
    <w:rsid w:val="003758A0"/>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47E0E"/>
    <w:rsid w:val="00450256"/>
    <w:rsid w:val="00451D8D"/>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0BB0"/>
    <w:rsid w:val="00512C26"/>
    <w:rsid w:val="0053388B"/>
    <w:rsid w:val="00533B21"/>
    <w:rsid w:val="00535773"/>
    <w:rsid w:val="005378E9"/>
    <w:rsid w:val="005421B7"/>
    <w:rsid w:val="00543759"/>
    <w:rsid w:val="00543E6C"/>
    <w:rsid w:val="00547478"/>
    <w:rsid w:val="00552572"/>
    <w:rsid w:val="00554867"/>
    <w:rsid w:val="00557CAF"/>
    <w:rsid w:val="005601BE"/>
    <w:rsid w:val="00563205"/>
    <w:rsid w:val="00565087"/>
    <w:rsid w:val="00597B11"/>
    <w:rsid w:val="005A0EDA"/>
    <w:rsid w:val="005B0B65"/>
    <w:rsid w:val="005B0FDD"/>
    <w:rsid w:val="005B2E14"/>
    <w:rsid w:val="005B62A0"/>
    <w:rsid w:val="005C7058"/>
    <w:rsid w:val="005D2E01"/>
    <w:rsid w:val="005D65DB"/>
    <w:rsid w:val="005D7526"/>
    <w:rsid w:val="005E4BB2"/>
    <w:rsid w:val="005F2EA1"/>
    <w:rsid w:val="005F5843"/>
    <w:rsid w:val="00601272"/>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4B3E"/>
    <w:rsid w:val="006A7D54"/>
    <w:rsid w:val="006B30D0"/>
    <w:rsid w:val="006C3D95"/>
    <w:rsid w:val="006C4E6B"/>
    <w:rsid w:val="006C6037"/>
    <w:rsid w:val="006C7806"/>
    <w:rsid w:val="006D698C"/>
    <w:rsid w:val="006E0AE2"/>
    <w:rsid w:val="006E5C86"/>
    <w:rsid w:val="006E7CA8"/>
    <w:rsid w:val="006F0CCB"/>
    <w:rsid w:val="006F462A"/>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0FC"/>
    <w:rsid w:val="007E3C35"/>
    <w:rsid w:val="007F0F4A"/>
    <w:rsid w:val="00800A27"/>
    <w:rsid w:val="008028A4"/>
    <w:rsid w:val="00815F3C"/>
    <w:rsid w:val="008252A3"/>
    <w:rsid w:val="00830747"/>
    <w:rsid w:val="008346EB"/>
    <w:rsid w:val="0084555B"/>
    <w:rsid w:val="00851728"/>
    <w:rsid w:val="00855E0F"/>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1105"/>
    <w:rsid w:val="0092276E"/>
    <w:rsid w:val="00925F5F"/>
    <w:rsid w:val="00942EC2"/>
    <w:rsid w:val="00946FCA"/>
    <w:rsid w:val="009514B7"/>
    <w:rsid w:val="00951872"/>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6CD4"/>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6BC0"/>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6DB"/>
    <w:rsid w:val="00B33B71"/>
    <w:rsid w:val="00B43C58"/>
    <w:rsid w:val="00B650D9"/>
    <w:rsid w:val="00B77C7E"/>
    <w:rsid w:val="00B82D35"/>
    <w:rsid w:val="00B8729F"/>
    <w:rsid w:val="00B874B7"/>
    <w:rsid w:val="00B93086"/>
    <w:rsid w:val="00B969E3"/>
    <w:rsid w:val="00BA19ED"/>
    <w:rsid w:val="00BA1BC7"/>
    <w:rsid w:val="00BA4B8D"/>
    <w:rsid w:val="00BC0F7D"/>
    <w:rsid w:val="00BC1DDD"/>
    <w:rsid w:val="00BC3974"/>
    <w:rsid w:val="00BC447D"/>
    <w:rsid w:val="00BC504D"/>
    <w:rsid w:val="00BC50D3"/>
    <w:rsid w:val="00BD028F"/>
    <w:rsid w:val="00BD7A18"/>
    <w:rsid w:val="00BD7D31"/>
    <w:rsid w:val="00BE3255"/>
    <w:rsid w:val="00BF128E"/>
    <w:rsid w:val="00C074DD"/>
    <w:rsid w:val="00C1496A"/>
    <w:rsid w:val="00C33079"/>
    <w:rsid w:val="00C4354E"/>
    <w:rsid w:val="00C45231"/>
    <w:rsid w:val="00C47008"/>
    <w:rsid w:val="00C478E5"/>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402"/>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57E3"/>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1055</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31</cp:revision>
  <cp:lastPrinted>2019-02-25T14:05:00Z</cp:lastPrinted>
  <dcterms:created xsi:type="dcterms:W3CDTF">2022-07-29T15:40:00Z</dcterms:created>
  <dcterms:modified xsi:type="dcterms:W3CDTF">2022-11-07T13:09:00Z</dcterms:modified>
</cp:coreProperties>
</file>